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E81E6" w14:textId="77777777" w:rsidR="006C1642" w:rsidRDefault="006C1642" w:rsidP="00136387">
      <w:pPr>
        <w:pBdr>
          <w:bottom w:val="single" w:sz="2" w:space="3" w:color="CEE0CC"/>
        </w:pBdr>
        <w:spacing w:before="360" w:after="120" w:line="600" w:lineRule="exact"/>
        <w:outlineLvl w:val="1"/>
        <w:rPr>
          <w:rFonts w:ascii="Calibri" w:eastAsia="Calibri" w:hAnsi="Calibri"/>
          <w:b/>
          <w:color w:val="388E63"/>
          <w:spacing w:val="-10"/>
          <w:kern w:val="28"/>
          <w:sz w:val="32"/>
          <w:szCs w:val="32"/>
        </w:rPr>
      </w:pPr>
    </w:p>
    <w:p w14:paraId="186A33DE" w14:textId="77777777" w:rsidR="00DA659C" w:rsidRDefault="00DA3CD4" w:rsidP="00DA659C">
      <w:pPr>
        <w:pBdr>
          <w:bottom w:val="single" w:sz="2" w:space="3" w:color="CEE0CC"/>
        </w:pBdr>
        <w:spacing w:before="360" w:after="120" w:line="600" w:lineRule="exact"/>
        <w:jc w:val="center"/>
        <w:outlineLvl w:val="1"/>
        <w:rPr>
          <w:rFonts w:ascii="Calibri" w:eastAsia="Calibri" w:hAnsi="Calibri"/>
          <w:b/>
          <w:color w:val="388E63"/>
          <w:spacing w:val="-10"/>
          <w:kern w:val="28"/>
          <w:sz w:val="32"/>
          <w:szCs w:val="32"/>
        </w:rPr>
      </w:pPr>
      <w:r>
        <w:rPr>
          <w:rFonts w:ascii="Calibri" w:eastAsia="Calibri" w:hAnsi="Calibri"/>
          <w:b/>
          <w:color w:val="388E63"/>
          <w:spacing w:val="-10"/>
          <w:kern w:val="28"/>
          <w:sz w:val="32"/>
          <w:szCs w:val="32"/>
        </w:rPr>
        <w:t xml:space="preserve">Distribution Charging Methodologies Development </w:t>
      </w:r>
      <w:r w:rsidR="00DA659C">
        <w:rPr>
          <w:rFonts w:ascii="Calibri" w:eastAsia="Calibri" w:hAnsi="Calibri"/>
          <w:b/>
          <w:color w:val="388E63"/>
          <w:spacing w:val="-10"/>
          <w:kern w:val="28"/>
          <w:sz w:val="32"/>
          <w:szCs w:val="32"/>
        </w:rPr>
        <w:t xml:space="preserve">Group </w:t>
      </w:r>
      <w:r>
        <w:rPr>
          <w:rFonts w:ascii="Calibri" w:eastAsia="Calibri" w:hAnsi="Calibri"/>
          <w:b/>
          <w:color w:val="388E63"/>
          <w:spacing w:val="-10"/>
          <w:kern w:val="28"/>
          <w:sz w:val="32"/>
          <w:szCs w:val="32"/>
        </w:rPr>
        <w:t xml:space="preserve">(DCMDG) </w:t>
      </w:r>
    </w:p>
    <w:p w14:paraId="3D5480EC" w14:textId="77777777" w:rsidR="007B0377" w:rsidRDefault="001F2328" w:rsidP="00DA659C">
      <w:pPr>
        <w:pBdr>
          <w:bottom w:val="single" w:sz="2" w:space="3" w:color="CEE0CC"/>
        </w:pBdr>
        <w:spacing w:before="360" w:after="120" w:line="600" w:lineRule="exact"/>
        <w:jc w:val="center"/>
        <w:outlineLvl w:val="1"/>
        <w:rPr>
          <w:rFonts w:ascii="Calibri" w:eastAsia="Calibri" w:hAnsi="Calibri"/>
          <w:b/>
          <w:color w:val="388E63"/>
          <w:spacing w:val="-10"/>
          <w:kern w:val="28"/>
          <w:sz w:val="32"/>
          <w:szCs w:val="32"/>
        </w:rPr>
      </w:pPr>
      <w:r>
        <w:rPr>
          <w:rFonts w:ascii="Calibri" w:eastAsia="Calibri" w:hAnsi="Calibri"/>
          <w:b/>
          <w:color w:val="388E63"/>
          <w:spacing w:val="-10"/>
          <w:kern w:val="28"/>
          <w:sz w:val="32"/>
          <w:szCs w:val="32"/>
        </w:rPr>
        <w:t xml:space="preserve">Draft </w:t>
      </w:r>
      <w:r w:rsidR="00DA3CD4">
        <w:rPr>
          <w:rFonts w:ascii="Calibri" w:eastAsia="Calibri" w:hAnsi="Calibri"/>
          <w:b/>
          <w:color w:val="388E63"/>
          <w:spacing w:val="-10"/>
          <w:kern w:val="28"/>
          <w:sz w:val="32"/>
          <w:szCs w:val="32"/>
        </w:rPr>
        <w:t>Terms of Reference</w:t>
      </w:r>
    </w:p>
    <w:p w14:paraId="6DE2BD31" w14:textId="77777777" w:rsidR="008D0B83" w:rsidRPr="008D0B83" w:rsidRDefault="008D0B83" w:rsidP="00550843">
      <w:pPr>
        <w:pBdr>
          <w:bottom w:val="single" w:sz="2" w:space="3" w:color="CEE0CC"/>
        </w:pBdr>
        <w:spacing w:before="60" w:after="120"/>
        <w:outlineLvl w:val="1"/>
        <w:rPr>
          <w:rFonts w:ascii="Calibri" w:eastAsia="Calibri" w:hAnsi="Calibri"/>
          <w:b/>
          <w:color w:val="388E63"/>
          <w:spacing w:val="-10"/>
          <w:kern w:val="28"/>
          <w:sz w:val="32"/>
          <w:szCs w:val="32"/>
        </w:rPr>
      </w:pPr>
    </w:p>
    <w:p w14:paraId="2E80EA60" w14:textId="77777777" w:rsidR="00487C62" w:rsidRPr="008D0B83" w:rsidRDefault="00DA3CD4"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Scope</w:t>
      </w:r>
    </w:p>
    <w:p w14:paraId="22AC3C2B" w14:textId="20CB3FE1" w:rsidR="007A0972" w:rsidRPr="007A52DF" w:rsidRDefault="00581668" w:rsidP="007A52DF">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The Distribution Charging Methodologies Development Group (DCMDG)</w:t>
      </w:r>
      <w:r w:rsidR="00952FA8">
        <w:rPr>
          <w:rFonts w:asciiTheme="minorHAnsi" w:eastAsiaTheme="minorHAnsi" w:hAnsiTheme="minorHAnsi" w:cs="Arial"/>
          <w:color w:val="4D4D4D"/>
          <w:sz w:val="22"/>
          <w:szCs w:val="22"/>
          <w:lang w:eastAsia="en-US"/>
        </w:rPr>
        <w:t xml:space="preserve">, which is defined under Schedule 28 of the </w:t>
      </w:r>
      <w:r w:rsidR="00E85F07">
        <w:rPr>
          <w:rFonts w:asciiTheme="minorHAnsi" w:eastAsiaTheme="minorHAnsi" w:hAnsiTheme="minorHAnsi" w:cs="Arial"/>
          <w:color w:val="4D4D4D"/>
          <w:sz w:val="22"/>
          <w:szCs w:val="22"/>
          <w:lang w:eastAsia="en-US"/>
        </w:rPr>
        <w:t>Distribution Connection and Use of System Agreement (</w:t>
      </w:r>
      <w:r w:rsidR="00952FA8">
        <w:rPr>
          <w:rFonts w:asciiTheme="minorHAnsi" w:eastAsiaTheme="minorHAnsi" w:hAnsiTheme="minorHAnsi" w:cs="Arial"/>
          <w:color w:val="4D4D4D"/>
          <w:sz w:val="22"/>
          <w:szCs w:val="22"/>
          <w:lang w:eastAsia="en-US"/>
        </w:rPr>
        <w:t>DCUSA</w:t>
      </w:r>
      <w:r w:rsidR="00E85F07">
        <w:rPr>
          <w:rFonts w:asciiTheme="minorHAnsi" w:eastAsiaTheme="minorHAnsi" w:hAnsiTheme="minorHAnsi" w:cs="Arial"/>
          <w:color w:val="4D4D4D"/>
          <w:sz w:val="22"/>
          <w:szCs w:val="22"/>
          <w:lang w:eastAsia="en-US"/>
        </w:rPr>
        <w:t>)</w:t>
      </w:r>
      <w:r w:rsidR="00952FA8">
        <w:rPr>
          <w:rFonts w:asciiTheme="minorHAnsi" w:eastAsiaTheme="minorHAnsi" w:hAnsiTheme="minorHAnsi" w:cs="Arial"/>
          <w:color w:val="4D4D4D"/>
          <w:sz w:val="22"/>
          <w:szCs w:val="22"/>
          <w:lang w:eastAsia="en-US"/>
        </w:rPr>
        <w:t>,</w:t>
      </w:r>
      <w:r>
        <w:rPr>
          <w:rFonts w:asciiTheme="minorHAnsi" w:eastAsiaTheme="minorHAnsi" w:hAnsiTheme="minorHAnsi" w:cs="Arial"/>
          <w:color w:val="4D4D4D"/>
          <w:sz w:val="22"/>
          <w:szCs w:val="22"/>
          <w:lang w:eastAsia="en-US"/>
        </w:rPr>
        <w:t xml:space="preserve"> allows industry stakeholders to raise</w:t>
      </w:r>
      <w:r w:rsidR="00E777AE">
        <w:rPr>
          <w:rFonts w:asciiTheme="minorHAnsi" w:eastAsiaTheme="minorHAnsi" w:hAnsiTheme="minorHAnsi" w:cs="Arial"/>
          <w:color w:val="4D4D4D"/>
          <w:sz w:val="22"/>
          <w:szCs w:val="22"/>
          <w:lang w:eastAsia="en-US"/>
        </w:rPr>
        <w:t>, discuss</w:t>
      </w:r>
      <w:r w:rsidR="00C16423">
        <w:rPr>
          <w:rFonts w:asciiTheme="minorHAnsi" w:eastAsiaTheme="minorHAnsi" w:hAnsiTheme="minorHAnsi" w:cs="Arial"/>
          <w:color w:val="4D4D4D"/>
          <w:sz w:val="22"/>
          <w:szCs w:val="22"/>
          <w:lang w:eastAsia="en-US"/>
        </w:rPr>
        <w:t xml:space="preserve"> and </w:t>
      </w:r>
      <w:r w:rsidR="00E777AE">
        <w:rPr>
          <w:rFonts w:asciiTheme="minorHAnsi" w:eastAsiaTheme="minorHAnsi" w:hAnsiTheme="minorHAnsi" w:cs="Arial"/>
          <w:color w:val="4D4D4D"/>
          <w:sz w:val="22"/>
          <w:szCs w:val="22"/>
          <w:lang w:eastAsia="en-US"/>
        </w:rPr>
        <w:t xml:space="preserve">propose </w:t>
      </w:r>
      <w:r w:rsidR="00C16423">
        <w:rPr>
          <w:rFonts w:asciiTheme="minorHAnsi" w:eastAsiaTheme="minorHAnsi" w:hAnsiTheme="minorHAnsi" w:cs="Arial"/>
          <w:color w:val="4D4D4D"/>
          <w:sz w:val="22"/>
          <w:szCs w:val="22"/>
          <w:lang w:eastAsia="en-US"/>
        </w:rPr>
        <w:t>solutions to</w:t>
      </w:r>
      <w:r>
        <w:rPr>
          <w:rFonts w:asciiTheme="minorHAnsi" w:eastAsiaTheme="minorHAnsi" w:hAnsiTheme="minorHAnsi" w:cs="Arial"/>
          <w:color w:val="4D4D4D"/>
          <w:sz w:val="22"/>
          <w:szCs w:val="22"/>
          <w:lang w:eastAsia="en-US"/>
        </w:rPr>
        <w:t xml:space="preserve"> issues related to</w:t>
      </w:r>
      <w:r w:rsidR="00C9575A">
        <w:rPr>
          <w:rFonts w:asciiTheme="minorHAnsi" w:eastAsiaTheme="minorHAnsi" w:hAnsiTheme="minorHAnsi" w:cs="Arial"/>
          <w:color w:val="4D4D4D"/>
          <w:sz w:val="22"/>
          <w:szCs w:val="22"/>
          <w:lang w:eastAsia="en-US"/>
        </w:rPr>
        <w:t xml:space="preserve"> the</w:t>
      </w:r>
      <w:r>
        <w:rPr>
          <w:rFonts w:asciiTheme="minorHAnsi" w:eastAsiaTheme="minorHAnsi" w:hAnsiTheme="minorHAnsi" w:cs="Arial"/>
          <w:color w:val="4D4D4D"/>
          <w:sz w:val="22"/>
          <w:szCs w:val="22"/>
          <w:lang w:eastAsia="en-US"/>
        </w:rPr>
        <w:t xml:space="preserve"> electricity </w:t>
      </w:r>
      <w:r w:rsidR="00C9575A">
        <w:rPr>
          <w:rFonts w:asciiTheme="minorHAnsi" w:eastAsiaTheme="minorHAnsi" w:hAnsiTheme="minorHAnsi" w:cs="Arial"/>
          <w:color w:val="4D4D4D"/>
          <w:sz w:val="22"/>
          <w:szCs w:val="22"/>
          <w:lang w:eastAsia="en-US"/>
        </w:rPr>
        <w:t>Distribution U</w:t>
      </w:r>
      <w:r>
        <w:rPr>
          <w:rFonts w:asciiTheme="minorHAnsi" w:eastAsiaTheme="minorHAnsi" w:hAnsiTheme="minorHAnsi" w:cs="Arial"/>
          <w:color w:val="4D4D4D"/>
          <w:sz w:val="22"/>
          <w:szCs w:val="22"/>
          <w:lang w:eastAsia="en-US"/>
        </w:rPr>
        <w:t xml:space="preserve">se of </w:t>
      </w:r>
      <w:r w:rsidR="00C9575A">
        <w:rPr>
          <w:rFonts w:asciiTheme="minorHAnsi" w:eastAsiaTheme="minorHAnsi" w:hAnsiTheme="minorHAnsi" w:cs="Arial"/>
          <w:color w:val="4D4D4D"/>
          <w:sz w:val="22"/>
          <w:szCs w:val="22"/>
          <w:lang w:eastAsia="en-US"/>
        </w:rPr>
        <w:t>S</w:t>
      </w:r>
      <w:r>
        <w:rPr>
          <w:rFonts w:asciiTheme="minorHAnsi" w:eastAsiaTheme="minorHAnsi" w:hAnsiTheme="minorHAnsi" w:cs="Arial"/>
          <w:color w:val="4D4D4D"/>
          <w:sz w:val="22"/>
          <w:szCs w:val="22"/>
          <w:lang w:eastAsia="en-US"/>
        </w:rPr>
        <w:t xml:space="preserve">ystem </w:t>
      </w:r>
      <w:r w:rsidR="00C9575A">
        <w:rPr>
          <w:rFonts w:asciiTheme="minorHAnsi" w:eastAsiaTheme="minorHAnsi" w:hAnsiTheme="minorHAnsi" w:cs="Arial"/>
          <w:color w:val="4D4D4D"/>
          <w:sz w:val="22"/>
          <w:szCs w:val="22"/>
          <w:lang w:eastAsia="en-US"/>
        </w:rPr>
        <w:t xml:space="preserve">(DUoS) </w:t>
      </w:r>
      <w:r>
        <w:rPr>
          <w:rFonts w:asciiTheme="minorHAnsi" w:eastAsiaTheme="minorHAnsi" w:hAnsiTheme="minorHAnsi" w:cs="Arial"/>
          <w:color w:val="4D4D4D"/>
          <w:sz w:val="22"/>
          <w:szCs w:val="22"/>
          <w:lang w:eastAsia="en-US"/>
        </w:rPr>
        <w:t xml:space="preserve">charging methodologies </w:t>
      </w:r>
      <w:r w:rsidR="00C9575A">
        <w:rPr>
          <w:rFonts w:asciiTheme="minorHAnsi" w:eastAsiaTheme="minorHAnsi" w:hAnsiTheme="minorHAnsi" w:cs="Arial"/>
          <w:color w:val="4D4D4D"/>
          <w:sz w:val="22"/>
          <w:szCs w:val="22"/>
          <w:lang w:eastAsia="en-US"/>
        </w:rPr>
        <w:t xml:space="preserve">as </w:t>
      </w:r>
      <w:r>
        <w:rPr>
          <w:rFonts w:asciiTheme="minorHAnsi" w:eastAsiaTheme="minorHAnsi" w:hAnsiTheme="minorHAnsi" w:cs="Arial"/>
          <w:color w:val="4D4D4D"/>
          <w:sz w:val="22"/>
          <w:szCs w:val="22"/>
          <w:lang w:eastAsia="en-US"/>
        </w:rPr>
        <w:t xml:space="preserve">set out in the DCUSA. </w:t>
      </w:r>
      <w:r w:rsidR="00E55B4C">
        <w:rPr>
          <w:rFonts w:asciiTheme="minorHAnsi" w:eastAsiaTheme="minorHAnsi" w:hAnsiTheme="minorHAnsi" w:cs="Arial"/>
          <w:color w:val="4D4D4D"/>
          <w:sz w:val="22"/>
          <w:szCs w:val="22"/>
          <w:lang w:eastAsia="en-US"/>
        </w:rPr>
        <w:t xml:space="preserve"> </w:t>
      </w:r>
      <w:r w:rsidR="00C9575A">
        <w:rPr>
          <w:rFonts w:asciiTheme="minorHAnsi" w:eastAsiaTheme="minorHAnsi" w:hAnsiTheme="minorHAnsi" w:cs="Arial"/>
          <w:color w:val="4D4D4D"/>
          <w:sz w:val="22"/>
          <w:szCs w:val="22"/>
          <w:lang w:eastAsia="en-US"/>
        </w:rPr>
        <w:t>L</w:t>
      </w:r>
      <w:r>
        <w:rPr>
          <w:rFonts w:asciiTheme="minorHAnsi" w:eastAsiaTheme="minorHAnsi" w:hAnsiTheme="minorHAnsi" w:cs="Arial"/>
          <w:color w:val="4D4D4D"/>
          <w:sz w:val="22"/>
          <w:szCs w:val="22"/>
          <w:lang w:eastAsia="en-US"/>
        </w:rPr>
        <w:t>icen</w:t>
      </w:r>
      <w:r w:rsidR="00251CD8">
        <w:rPr>
          <w:rFonts w:asciiTheme="minorHAnsi" w:eastAsiaTheme="minorHAnsi" w:hAnsiTheme="minorHAnsi" w:cs="Arial"/>
          <w:color w:val="4D4D4D"/>
          <w:sz w:val="22"/>
          <w:szCs w:val="22"/>
          <w:lang w:eastAsia="en-US"/>
        </w:rPr>
        <w:t>s</w:t>
      </w:r>
      <w:r>
        <w:rPr>
          <w:rFonts w:asciiTheme="minorHAnsi" w:eastAsiaTheme="minorHAnsi" w:hAnsiTheme="minorHAnsi" w:cs="Arial"/>
          <w:color w:val="4D4D4D"/>
          <w:sz w:val="22"/>
          <w:szCs w:val="22"/>
          <w:lang w:eastAsia="en-US"/>
        </w:rPr>
        <w:t>ed Distribution Network Operators (</w:t>
      </w:r>
      <w:r w:rsidR="000C3851">
        <w:rPr>
          <w:rFonts w:asciiTheme="minorHAnsi" w:eastAsiaTheme="minorHAnsi" w:hAnsiTheme="minorHAnsi" w:cs="Arial"/>
          <w:color w:val="4D4D4D"/>
          <w:sz w:val="22"/>
          <w:szCs w:val="22"/>
          <w:lang w:eastAsia="en-US"/>
        </w:rPr>
        <w:t>L</w:t>
      </w:r>
      <w:r>
        <w:rPr>
          <w:rFonts w:asciiTheme="minorHAnsi" w:eastAsiaTheme="minorHAnsi" w:hAnsiTheme="minorHAnsi" w:cs="Arial"/>
          <w:color w:val="4D4D4D"/>
          <w:sz w:val="22"/>
          <w:szCs w:val="22"/>
          <w:lang w:eastAsia="en-US"/>
        </w:rPr>
        <w:t>DNOs)</w:t>
      </w:r>
      <w:r w:rsidR="00A847A5">
        <w:rPr>
          <w:rFonts w:asciiTheme="minorHAnsi" w:eastAsiaTheme="minorHAnsi" w:hAnsiTheme="minorHAnsi" w:cs="Arial"/>
          <w:color w:val="4D4D4D"/>
          <w:sz w:val="22"/>
          <w:szCs w:val="22"/>
          <w:lang w:eastAsia="en-US"/>
        </w:rPr>
        <w:t xml:space="preserve"> </w:t>
      </w:r>
      <w:r w:rsidR="00C9575A">
        <w:rPr>
          <w:rFonts w:asciiTheme="minorHAnsi" w:eastAsiaTheme="minorHAnsi" w:hAnsiTheme="minorHAnsi" w:cs="Arial"/>
          <w:color w:val="4D4D4D"/>
          <w:sz w:val="22"/>
          <w:szCs w:val="22"/>
          <w:lang w:eastAsia="en-US"/>
        </w:rPr>
        <w:t>are required by licence</w:t>
      </w:r>
      <w:r>
        <w:rPr>
          <w:rFonts w:asciiTheme="minorHAnsi" w:eastAsiaTheme="minorHAnsi" w:hAnsiTheme="minorHAnsi" w:cs="Arial"/>
          <w:color w:val="4D4D4D"/>
          <w:sz w:val="22"/>
          <w:szCs w:val="22"/>
          <w:lang w:eastAsia="en-US"/>
        </w:rPr>
        <w:t xml:space="preserve"> to set their DUoS charges</w:t>
      </w:r>
      <w:r w:rsidR="00C9575A">
        <w:rPr>
          <w:rFonts w:asciiTheme="minorHAnsi" w:eastAsiaTheme="minorHAnsi" w:hAnsiTheme="minorHAnsi" w:cs="Arial"/>
          <w:color w:val="4D4D4D"/>
          <w:sz w:val="22"/>
          <w:szCs w:val="22"/>
          <w:lang w:eastAsia="en-US"/>
        </w:rPr>
        <w:t xml:space="preserve"> using these methodologies</w:t>
      </w:r>
      <w:r>
        <w:rPr>
          <w:rFonts w:asciiTheme="minorHAnsi" w:eastAsiaTheme="minorHAnsi" w:hAnsiTheme="minorHAnsi" w:cs="Arial"/>
          <w:color w:val="4D4D4D"/>
          <w:sz w:val="22"/>
          <w:szCs w:val="22"/>
          <w:lang w:eastAsia="en-US"/>
        </w:rPr>
        <w:t>.</w:t>
      </w:r>
      <w:r w:rsidR="00752EDD" w:rsidRPr="00752EDD">
        <w:t xml:space="preserve"> </w:t>
      </w:r>
      <w:r w:rsidR="00752EDD" w:rsidRPr="00752EDD">
        <w:rPr>
          <w:rFonts w:asciiTheme="minorHAnsi" w:eastAsiaTheme="minorHAnsi" w:hAnsiTheme="minorHAnsi" w:cs="Arial"/>
          <w:color w:val="4D4D4D"/>
          <w:sz w:val="22"/>
          <w:szCs w:val="22"/>
          <w:lang w:eastAsia="en-US"/>
        </w:rPr>
        <w:t>The DCMDG will also act as a forum for any Party or interested person to discuss or present on an issue which relates to or impacts upon the Use of System Charging Methodologies</w:t>
      </w:r>
    </w:p>
    <w:p w14:paraId="4472D00C" w14:textId="7F9C9EF6" w:rsidR="00952FA8" w:rsidRPr="00952FA8" w:rsidRDefault="00752EDD" w:rsidP="00952FA8">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752EDD">
        <w:rPr>
          <w:rFonts w:asciiTheme="minorHAnsi" w:eastAsiaTheme="minorHAnsi" w:hAnsiTheme="minorHAnsi" w:cs="Arial"/>
          <w:color w:val="4D4D4D"/>
          <w:sz w:val="22"/>
          <w:szCs w:val="22"/>
          <w:lang w:eastAsia="en-US"/>
        </w:rPr>
        <w:t xml:space="preserve">The DCMDG will act under the auspices of the </w:t>
      </w:r>
      <w:r w:rsidR="001D5216">
        <w:rPr>
          <w:rFonts w:asciiTheme="minorHAnsi" w:eastAsiaTheme="minorHAnsi" w:hAnsiTheme="minorHAnsi" w:cs="Arial"/>
          <w:color w:val="4D4D4D"/>
          <w:sz w:val="22"/>
          <w:szCs w:val="22"/>
          <w:lang w:eastAsia="en-US"/>
        </w:rPr>
        <w:t xml:space="preserve">DCUSA Panel (‘the </w:t>
      </w:r>
      <w:r w:rsidRPr="00752EDD">
        <w:rPr>
          <w:rFonts w:asciiTheme="minorHAnsi" w:eastAsiaTheme="minorHAnsi" w:hAnsiTheme="minorHAnsi" w:cs="Arial"/>
          <w:color w:val="4D4D4D"/>
          <w:sz w:val="22"/>
          <w:szCs w:val="22"/>
          <w:lang w:eastAsia="en-US"/>
        </w:rPr>
        <w:t>Panel</w:t>
      </w:r>
      <w:r w:rsidR="001D5216">
        <w:rPr>
          <w:rFonts w:asciiTheme="minorHAnsi" w:eastAsiaTheme="minorHAnsi" w:hAnsiTheme="minorHAnsi" w:cs="Arial"/>
          <w:color w:val="4D4D4D"/>
          <w:sz w:val="22"/>
          <w:szCs w:val="22"/>
          <w:lang w:eastAsia="en-US"/>
        </w:rPr>
        <w:t>’)</w:t>
      </w:r>
      <w:r w:rsidRPr="00752EDD">
        <w:rPr>
          <w:rFonts w:asciiTheme="minorHAnsi" w:eastAsiaTheme="minorHAnsi" w:hAnsiTheme="minorHAnsi" w:cs="Arial"/>
          <w:color w:val="4D4D4D"/>
          <w:sz w:val="22"/>
          <w:szCs w:val="22"/>
          <w:lang w:eastAsia="en-US"/>
        </w:rPr>
        <w:t xml:space="preserve"> but will have no powers to enforce changes to </w:t>
      </w:r>
      <w:r w:rsidR="00073D2E">
        <w:rPr>
          <w:rFonts w:asciiTheme="minorHAnsi" w:eastAsiaTheme="minorHAnsi" w:hAnsiTheme="minorHAnsi" w:cs="Arial"/>
          <w:color w:val="4D4D4D"/>
          <w:sz w:val="22"/>
          <w:szCs w:val="22"/>
          <w:lang w:eastAsia="en-US"/>
        </w:rPr>
        <w:t>the DCUSA</w:t>
      </w:r>
      <w:r w:rsidRPr="00752EDD">
        <w:rPr>
          <w:rFonts w:asciiTheme="minorHAnsi" w:eastAsiaTheme="minorHAnsi" w:hAnsiTheme="minorHAnsi" w:cs="Arial"/>
          <w:color w:val="4D4D4D"/>
          <w:sz w:val="22"/>
          <w:szCs w:val="22"/>
          <w:lang w:eastAsia="en-US"/>
        </w:rPr>
        <w:t xml:space="preserve"> or any existing industry agreements or associated systems.</w:t>
      </w:r>
    </w:p>
    <w:p w14:paraId="718DD546" w14:textId="77777777" w:rsidR="00487C62" w:rsidRPr="008D0B83" w:rsidRDefault="00581668"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Objectives</w:t>
      </w:r>
    </w:p>
    <w:p w14:paraId="693BC647" w14:textId="370BEC09" w:rsidR="00487C62" w:rsidRPr="0088140B" w:rsidDel="00C1502D" w:rsidRDefault="00DC1284" w:rsidP="0088140B">
      <w:pPr>
        <w:numPr>
          <w:ilvl w:val="1"/>
          <w:numId w:val="6"/>
        </w:numPr>
        <w:tabs>
          <w:tab w:val="num" w:pos="567"/>
        </w:tabs>
        <w:spacing w:before="120" w:after="240" w:line="280" w:lineRule="exact"/>
        <w:ind w:left="567" w:hanging="567"/>
        <w:outlineLvl w:val="1"/>
        <w:rPr>
          <w:del w:id="0" w:author="Joseph Underwood" w:date="2017-12-05T15:19:00Z"/>
          <w:rFonts w:asciiTheme="minorHAnsi" w:eastAsiaTheme="minorHAnsi" w:hAnsiTheme="minorHAnsi" w:cs="Arial"/>
          <w:color w:val="4D4D4D"/>
          <w:sz w:val="22"/>
          <w:szCs w:val="22"/>
          <w:lang w:eastAsia="en-US"/>
        </w:rPr>
      </w:pPr>
      <w:del w:id="1" w:author="Joseph Underwood" w:date="2017-12-05T15:19:00Z">
        <w:r w:rsidRPr="0088140B" w:rsidDel="00C1502D">
          <w:rPr>
            <w:rFonts w:asciiTheme="minorHAnsi" w:eastAsiaTheme="minorHAnsi" w:hAnsiTheme="minorHAnsi" w:cs="Arial"/>
            <w:color w:val="4D4D4D"/>
            <w:sz w:val="22"/>
            <w:szCs w:val="22"/>
            <w:lang w:eastAsia="en-US"/>
          </w:rPr>
          <w:delText xml:space="preserve">The </w:delText>
        </w:r>
        <w:r w:rsidR="00581668" w:rsidDel="00C1502D">
          <w:rPr>
            <w:rFonts w:asciiTheme="minorHAnsi" w:eastAsiaTheme="minorHAnsi" w:hAnsiTheme="minorHAnsi" w:cs="Arial"/>
            <w:color w:val="4D4D4D"/>
            <w:sz w:val="22"/>
            <w:szCs w:val="22"/>
            <w:lang w:eastAsia="en-US"/>
          </w:rPr>
          <w:delText>objectives of the DCMDG</w:delText>
        </w:r>
        <w:r w:rsidR="00D17E1F" w:rsidDel="00C1502D">
          <w:rPr>
            <w:rFonts w:asciiTheme="minorHAnsi" w:eastAsiaTheme="minorHAnsi" w:hAnsiTheme="minorHAnsi" w:cs="Arial"/>
            <w:color w:val="4D4D4D"/>
            <w:sz w:val="22"/>
            <w:szCs w:val="22"/>
            <w:lang w:eastAsia="en-US"/>
          </w:rPr>
          <w:delText xml:space="preserve"> shall be to</w:delText>
        </w:r>
        <w:r w:rsidR="00581668" w:rsidDel="00C1502D">
          <w:rPr>
            <w:rFonts w:asciiTheme="minorHAnsi" w:eastAsiaTheme="minorHAnsi" w:hAnsiTheme="minorHAnsi" w:cs="Arial"/>
            <w:color w:val="4D4D4D"/>
            <w:sz w:val="22"/>
            <w:szCs w:val="22"/>
            <w:lang w:eastAsia="en-US"/>
          </w:rPr>
          <w:delText>:</w:delText>
        </w:r>
      </w:del>
    </w:p>
    <w:p w14:paraId="5E767D03" w14:textId="19377FC7" w:rsidR="00044A5B" w:rsidDel="00C1502D" w:rsidRDefault="00044A5B" w:rsidP="00581668">
      <w:pPr>
        <w:numPr>
          <w:ilvl w:val="0"/>
          <w:numId w:val="13"/>
        </w:numPr>
        <w:tabs>
          <w:tab w:val="clear" w:pos="2160"/>
          <w:tab w:val="num" w:pos="1134"/>
        </w:tabs>
        <w:spacing w:before="120" w:after="120"/>
        <w:ind w:left="1134" w:hanging="283"/>
        <w:outlineLvl w:val="1"/>
        <w:rPr>
          <w:del w:id="2" w:author="Joseph Underwood" w:date="2017-12-05T15:19:00Z"/>
          <w:rFonts w:asciiTheme="minorHAnsi" w:eastAsiaTheme="minorHAnsi" w:hAnsiTheme="minorHAnsi" w:cs="Arial"/>
          <w:color w:val="4D4D4D"/>
          <w:sz w:val="22"/>
          <w:szCs w:val="22"/>
          <w:lang w:eastAsia="en-US"/>
        </w:rPr>
      </w:pPr>
      <w:del w:id="3" w:author="Joseph Underwood" w:date="2017-12-05T15:19:00Z">
        <w:r w:rsidDel="00C1502D">
          <w:rPr>
            <w:rFonts w:asciiTheme="minorHAnsi" w:eastAsiaTheme="minorHAnsi" w:hAnsiTheme="minorHAnsi" w:cs="Arial"/>
            <w:color w:val="4D4D4D"/>
            <w:sz w:val="22"/>
            <w:szCs w:val="22"/>
            <w:lang w:eastAsia="en-US"/>
          </w:rPr>
          <w:delText>M</w:delText>
        </w:r>
        <w:r w:rsidRPr="00044A5B" w:rsidDel="00C1502D">
          <w:rPr>
            <w:rFonts w:asciiTheme="minorHAnsi" w:eastAsiaTheme="minorHAnsi" w:hAnsiTheme="minorHAnsi" w:cs="Arial"/>
            <w:color w:val="4D4D4D"/>
            <w:sz w:val="22"/>
            <w:szCs w:val="22"/>
            <w:lang w:eastAsia="en-US"/>
          </w:rPr>
          <w:delText xml:space="preserve">eet periodically with any person whose interests are materially affected by one or more of the Use of </w:delText>
        </w:r>
        <w:r w:rsidDel="00C1502D">
          <w:rPr>
            <w:rFonts w:asciiTheme="minorHAnsi" w:eastAsiaTheme="minorHAnsi" w:hAnsiTheme="minorHAnsi" w:cs="Arial"/>
            <w:color w:val="4D4D4D"/>
            <w:sz w:val="22"/>
            <w:szCs w:val="22"/>
            <w:lang w:eastAsia="en-US"/>
          </w:rPr>
          <w:delText>System Charging Methodologies;</w:delText>
        </w:r>
      </w:del>
    </w:p>
    <w:p w14:paraId="078F8EA0" w14:textId="0F189530" w:rsidR="00044A5B" w:rsidDel="00C1502D" w:rsidRDefault="00044A5B" w:rsidP="00581668">
      <w:pPr>
        <w:numPr>
          <w:ilvl w:val="0"/>
          <w:numId w:val="13"/>
        </w:numPr>
        <w:tabs>
          <w:tab w:val="clear" w:pos="2160"/>
          <w:tab w:val="num" w:pos="1134"/>
        </w:tabs>
        <w:spacing w:before="120" w:after="120"/>
        <w:ind w:left="1134" w:hanging="283"/>
        <w:outlineLvl w:val="1"/>
        <w:rPr>
          <w:del w:id="4" w:author="Joseph Underwood" w:date="2017-12-05T15:19:00Z"/>
          <w:rFonts w:asciiTheme="minorHAnsi" w:eastAsiaTheme="minorHAnsi" w:hAnsiTheme="minorHAnsi" w:cs="Arial"/>
          <w:color w:val="4D4D4D"/>
          <w:sz w:val="22"/>
          <w:szCs w:val="22"/>
          <w:lang w:eastAsia="en-US"/>
        </w:rPr>
      </w:pPr>
      <w:del w:id="5" w:author="Joseph Underwood" w:date="2017-12-05T15:19:00Z">
        <w:r w:rsidDel="00C1502D">
          <w:rPr>
            <w:rFonts w:asciiTheme="minorHAnsi" w:eastAsiaTheme="minorHAnsi" w:hAnsiTheme="minorHAnsi" w:cs="Arial"/>
            <w:color w:val="4D4D4D"/>
            <w:sz w:val="22"/>
            <w:szCs w:val="22"/>
            <w:lang w:eastAsia="en-US"/>
          </w:rPr>
          <w:delText>R</w:delText>
        </w:r>
        <w:r w:rsidRPr="00044A5B" w:rsidDel="00C1502D">
          <w:rPr>
            <w:rFonts w:asciiTheme="minorHAnsi" w:eastAsiaTheme="minorHAnsi" w:hAnsiTheme="minorHAnsi" w:cs="Arial"/>
            <w:color w:val="4D4D4D"/>
            <w:sz w:val="22"/>
            <w:szCs w:val="22"/>
            <w:lang w:eastAsia="en-US"/>
          </w:rPr>
          <w:delText>eview issues relating to the Use of System Charging Methodolo</w:delText>
        </w:r>
        <w:r w:rsidR="001D5216" w:rsidDel="00C1502D">
          <w:rPr>
            <w:rFonts w:asciiTheme="minorHAnsi" w:eastAsiaTheme="minorHAnsi" w:hAnsiTheme="minorHAnsi" w:cs="Arial"/>
            <w:color w:val="4D4D4D"/>
            <w:sz w:val="22"/>
            <w:szCs w:val="22"/>
            <w:lang w:eastAsia="en-US"/>
          </w:rPr>
          <w:delText>gies that are submitted to it</w:delText>
        </w:r>
        <w:r w:rsidRPr="00044A5B" w:rsidDel="00C1502D">
          <w:rPr>
            <w:rFonts w:asciiTheme="minorHAnsi" w:eastAsiaTheme="minorHAnsi" w:hAnsiTheme="minorHAnsi" w:cs="Arial"/>
            <w:color w:val="4D4D4D"/>
            <w:sz w:val="22"/>
            <w:szCs w:val="22"/>
            <w:lang w:eastAsia="en-US"/>
          </w:rPr>
          <w:delText xml:space="preserve"> by the Panel </w:delText>
        </w:r>
        <w:r w:rsidDel="00C1502D">
          <w:rPr>
            <w:rFonts w:asciiTheme="minorHAnsi" w:eastAsiaTheme="minorHAnsi" w:hAnsiTheme="minorHAnsi" w:cs="Arial"/>
            <w:color w:val="4D4D4D"/>
            <w:sz w:val="22"/>
            <w:szCs w:val="22"/>
            <w:lang w:eastAsia="en-US"/>
          </w:rPr>
          <w:delText>or by way of DCMDG Issue Forms;</w:delText>
        </w:r>
      </w:del>
    </w:p>
    <w:p w14:paraId="4EE4ED18" w14:textId="3D2B65FB" w:rsidR="00044A5B" w:rsidDel="00C1502D" w:rsidRDefault="00044A5B" w:rsidP="00581668">
      <w:pPr>
        <w:numPr>
          <w:ilvl w:val="0"/>
          <w:numId w:val="13"/>
        </w:numPr>
        <w:tabs>
          <w:tab w:val="clear" w:pos="2160"/>
          <w:tab w:val="num" w:pos="1134"/>
        </w:tabs>
        <w:spacing w:before="120" w:after="120"/>
        <w:ind w:left="1134" w:hanging="283"/>
        <w:outlineLvl w:val="1"/>
        <w:rPr>
          <w:del w:id="6" w:author="Joseph Underwood" w:date="2017-12-05T15:19:00Z"/>
          <w:rFonts w:asciiTheme="minorHAnsi" w:eastAsiaTheme="minorHAnsi" w:hAnsiTheme="minorHAnsi" w:cs="Arial"/>
          <w:color w:val="4D4D4D"/>
          <w:sz w:val="22"/>
          <w:szCs w:val="22"/>
          <w:lang w:eastAsia="en-US"/>
        </w:rPr>
      </w:pPr>
      <w:del w:id="7" w:author="Joseph Underwood" w:date="2017-12-05T15:19:00Z">
        <w:r w:rsidDel="00C1502D">
          <w:rPr>
            <w:rFonts w:asciiTheme="minorHAnsi" w:eastAsiaTheme="minorHAnsi" w:hAnsiTheme="minorHAnsi" w:cs="Arial"/>
            <w:color w:val="4D4D4D"/>
            <w:sz w:val="22"/>
            <w:szCs w:val="22"/>
            <w:lang w:eastAsia="en-US"/>
          </w:rPr>
          <w:delText>D</w:delText>
        </w:r>
        <w:r w:rsidRPr="00044A5B" w:rsidDel="00C1502D">
          <w:rPr>
            <w:rFonts w:asciiTheme="minorHAnsi" w:eastAsiaTheme="minorHAnsi" w:hAnsiTheme="minorHAnsi" w:cs="Arial"/>
            <w:color w:val="4D4D4D"/>
            <w:sz w:val="22"/>
            <w:szCs w:val="22"/>
            <w:lang w:eastAsia="en-US"/>
          </w:rPr>
          <w:delText xml:space="preserve">iscard issues as requiring no further action or to develop and propose cost / </w:delText>
        </w:r>
        <w:r w:rsidDel="00C1502D">
          <w:rPr>
            <w:rFonts w:asciiTheme="minorHAnsi" w:eastAsiaTheme="minorHAnsi" w:hAnsiTheme="minorHAnsi" w:cs="Arial"/>
            <w:color w:val="4D4D4D"/>
            <w:sz w:val="22"/>
            <w:szCs w:val="22"/>
            <w:lang w:eastAsia="en-US"/>
          </w:rPr>
          <w:delText>risk based solutions to issues;</w:delText>
        </w:r>
      </w:del>
    </w:p>
    <w:p w14:paraId="55FB9AA9" w14:textId="50B84DFC" w:rsidR="00044A5B" w:rsidDel="00C1502D" w:rsidRDefault="00044A5B" w:rsidP="00581668">
      <w:pPr>
        <w:numPr>
          <w:ilvl w:val="0"/>
          <w:numId w:val="13"/>
        </w:numPr>
        <w:tabs>
          <w:tab w:val="clear" w:pos="2160"/>
          <w:tab w:val="num" w:pos="1134"/>
        </w:tabs>
        <w:spacing w:before="120" w:after="120"/>
        <w:ind w:left="1134" w:hanging="283"/>
        <w:outlineLvl w:val="1"/>
        <w:rPr>
          <w:del w:id="8" w:author="Joseph Underwood" w:date="2017-12-05T15:19:00Z"/>
          <w:rFonts w:asciiTheme="minorHAnsi" w:eastAsiaTheme="minorHAnsi" w:hAnsiTheme="minorHAnsi" w:cs="Arial"/>
          <w:color w:val="4D4D4D"/>
          <w:sz w:val="22"/>
          <w:szCs w:val="22"/>
          <w:lang w:eastAsia="en-US"/>
        </w:rPr>
      </w:pPr>
      <w:del w:id="9" w:author="Joseph Underwood" w:date="2017-12-05T15:19:00Z">
        <w:r w:rsidDel="00C1502D">
          <w:rPr>
            <w:rFonts w:asciiTheme="minorHAnsi" w:eastAsiaTheme="minorHAnsi" w:hAnsiTheme="minorHAnsi" w:cs="Arial"/>
            <w:color w:val="4D4D4D"/>
            <w:sz w:val="22"/>
            <w:szCs w:val="22"/>
            <w:lang w:eastAsia="en-US"/>
          </w:rPr>
          <w:delText>I</w:delText>
        </w:r>
        <w:r w:rsidRPr="00044A5B" w:rsidDel="00C1502D">
          <w:rPr>
            <w:rFonts w:asciiTheme="minorHAnsi" w:eastAsiaTheme="minorHAnsi" w:hAnsiTheme="minorHAnsi" w:cs="Arial"/>
            <w:color w:val="4D4D4D"/>
            <w:sz w:val="22"/>
            <w:szCs w:val="22"/>
            <w:lang w:eastAsia="en-US"/>
          </w:rPr>
          <w:delText>dentify the impact of su</w:delText>
        </w:r>
        <w:r w:rsidDel="00C1502D">
          <w:rPr>
            <w:rFonts w:asciiTheme="minorHAnsi" w:eastAsiaTheme="minorHAnsi" w:hAnsiTheme="minorHAnsi" w:cs="Arial"/>
            <w:color w:val="4D4D4D"/>
            <w:sz w:val="22"/>
            <w:szCs w:val="22"/>
            <w:lang w:eastAsia="en-US"/>
          </w:rPr>
          <w:delText>ch solutions on the DCUSA;</w:delText>
        </w:r>
      </w:del>
    </w:p>
    <w:p w14:paraId="13403055" w14:textId="539B09FC" w:rsidR="00044A5B" w:rsidDel="00C1502D" w:rsidRDefault="00044A5B" w:rsidP="00581668">
      <w:pPr>
        <w:numPr>
          <w:ilvl w:val="0"/>
          <w:numId w:val="13"/>
        </w:numPr>
        <w:tabs>
          <w:tab w:val="clear" w:pos="2160"/>
          <w:tab w:val="num" w:pos="1134"/>
        </w:tabs>
        <w:spacing w:before="120" w:after="120"/>
        <w:ind w:left="1134" w:hanging="283"/>
        <w:outlineLvl w:val="1"/>
        <w:rPr>
          <w:del w:id="10" w:author="Joseph Underwood" w:date="2017-12-05T15:19:00Z"/>
          <w:rFonts w:asciiTheme="minorHAnsi" w:eastAsiaTheme="minorHAnsi" w:hAnsiTheme="minorHAnsi" w:cs="Arial"/>
          <w:color w:val="4D4D4D"/>
          <w:sz w:val="22"/>
          <w:szCs w:val="22"/>
          <w:lang w:eastAsia="en-US"/>
        </w:rPr>
      </w:pPr>
      <w:del w:id="11" w:author="Joseph Underwood" w:date="2017-12-05T15:19:00Z">
        <w:r w:rsidDel="00C1502D">
          <w:rPr>
            <w:rFonts w:asciiTheme="minorHAnsi" w:eastAsiaTheme="minorHAnsi" w:hAnsiTheme="minorHAnsi" w:cs="Arial"/>
            <w:color w:val="4D4D4D"/>
            <w:sz w:val="22"/>
            <w:szCs w:val="22"/>
            <w:lang w:eastAsia="en-US"/>
          </w:rPr>
          <w:delText>C</w:delText>
        </w:r>
        <w:r w:rsidRPr="00044A5B" w:rsidDel="00C1502D">
          <w:rPr>
            <w:rFonts w:asciiTheme="minorHAnsi" w:eastAsiaTheme="minorHAnsi" w:hAnsiTheme="minorHAnsi" w:cs="Arial"/>
            <w:color w:val="4D4D4D"/>
            <w:sz w:val="22"/>
            <w:szCs w:val="22"/>
            <w:lang w:eastAsia="en-US"/>
          </w:rPr>
          <w:delText>onsider such solutions in the lig</w:delText>
        </w:r>
        <w:r w:rsidDel="00C1502D">
          <w:rPr>
            <w:rFonts w:asciiTheme="minorHAnsi" w:eastAsiaTheme="minorHAnsi" w:hAnsiTheme="minorHAnsi" w:cs="Arial"/>
            <w:color w:val="4D4D4D"/>
            <w:sz w:val="22"/>
            <w:szCs w:val="22"/>
            <w:lang w:eastAsia="en-US"/>
          </w:rPr>
          <w:delText>ht of the Charging Objectives;</w:delText>
        </w:r>
      </w:del>
    </w:p>
    <w:p w14:paraId="0EEDF337" w14:textId="5B12C629" w:rsidR="00044A5B" w:rsidDel="00C1502D" w:rsidRDefault="00044A5B" w:rsidP="00581668">
      <w:pPr>
        <w:numPr>
          <w:ilvl w:val="0"/>
          <w:numId w:val="13"/>
        </w:numPr>
        <w:tabs>
          <w:tab w:val="clear" w:pos="2160"/>
          <w:tab w:val="num" w:pos="1134"/>
        </w:tabs>
        <w:spacing w:before="120" w:after="120"/>
        <w:ind w:left="1134" w:hanging="283"/>
        <w:outlineLvl w:val="1"/>
        <w:rPr>
          <w:del w:id="12" w:author="Joseph Underwood" w:date="2017-12-05T15:19:00Z"/>
          <w:rFonts w:asciiTheme="minorHAnsi" w:eastAsiaTheme="minorHAnsi" w:hAnsiTheme="minorHAnsi" w:cs="Arial"/>
          <w:color w:val="4D4D4D"/>
          <w:sz w:val="22"/>
          <w:szCs w:val="22"/>
          <w:lang w:eastAsia="en-US"/>
        </w:rPr>
      </w:pPr>
      <w:del w:id="13" w:author="Joseph Underwood" w:date="2017-12-05T15:19:00Z">
        <w:r w:rsidDel="00C1502D">
          <w:rPr>
            <w:rFonts w:asciiTheme="minorHAnsi" w:eastAsiaTheme="minorHAnsi" w:hAnsiTheme="minorHAnsi" w:cs="Arial"/>
            <w:color w:val="4D4D4D"/>
            <w:sz w:val="22"/>
            <w:szCs w:val="22"/>
            <w:lang w:eastAsia="en-US"/>
          </w:rPr>
          <w:delText>C</w:delText>
        </w:r>
        <w:r w:rsidRPr="00044A5B" w:rsidDel="00C1502D">
          <w:rPr>
            <w:rFonts w:asciiTheme="minorHAnsi" w:eastAsiaTheme="minorHAnsi" w:hAnsiTheme="minorHAnsi" w:cs="Arial"/>
            <w:color w:val="4D4D4D"/>
            <w:sz w:val="22"/>
            <w:szCs w:val="22"/>
            <w:lang w:eastAsia="en-US"/>
          </w:rPr>
          <w:delText xml:space="preserve">arry out a pre-assessment of issues and provide the Panel with an early view as to the potential impact of Change Proposals that may be </w:delText>
        </w:r>
        <w:r w:rsidDel="00C1502D">
          <w:rPr>
            <w:rFonts w:asciiTheme="minorHAnsi" w:eastAsiaTheme="minorHAnsi" w:hAnsiTheme="minorHAnsi" w:cs="Arial"/>
            <w:color w:val="4D4D4D"/>
            <w:sz w:val="22"/>
            <w:szCs w:val="22"/>
            <w:lang w:eastAsia="en-US"/>
          </w:rPr>
          <w:delText>proposed from time to time;</w:delText>
        </w:r>
      </w:del>
    </w:p>
    <w:p w14:paraId="64E13703" w14:textId="11D7E546" w:rsidR="00044A5B" w:rsidDel="00C1502D" w:rsidRDefault="00044A5B" w:rsidP="00581668">
      <w:pPr>
        <w:numPr>
          <w:ilvl w:val="0"/>
          <w:numId w:val="13"/>
        </w:numPr>
        <w:tabs>
          <w:tab w:val="clear" w:pos="2160"/>
          <w:tab w:val="num" w:pos="1134"/>
        </w:tabs>
        <w:spacing w:before="120" w:after="120"/>
        <w:ind w:left="1134" w:hanging="283"/>
        <w:outlineLvl w:val="1"/>
        <w:rPr>
          <w:del w:id="14" w:author="Joseph Underwood" w:date="2017-12-05T15:19:00Z"/>
          <w:rFonts w:asciiTheme="minorHAnsi" w:eastAsiaTheme="minorHAnsi" w:hAnsiTheme="minorHAnsi" w:cs="Arial"/>
          <w:color w:val="4D4D4D"/>
          <w:sz w:val="22"/>
          <w:szCs w:val="22"/>
          <w:lang w:eastAsia="en-US"/>
        </w:rPr>
      </w:pPr>
      <w:del w:id="15" w:author="Joseph Underwood" w:date="2017-12-05T15:19:00Z">
        <w:r w:rsidDel="00C1502D">
          <w:rPr>
            <w:rFonts w:asciiTheme="minorHAnsi" w:eastAsiaTheme="minorHAnsi" w:hAnsiTheme="minorHAnsi" w:cs="Arial"/>
            <w:color w:val="4D4D4D"/>
            <w:sz w:val="22"/>
            <w:szCs w:val="22"/>
            <w:lang w:eastAsia="en-US"/>
          </w:rPr>
          <w:delText>R</w:delText>
        </w:r>
        <w:r w:rsidRPr="00044A5B" w:rsidDel="00C1502D">
          <w:rPr>
            <w:rFonts w:asciiTheme="minorHAnsi" w:eastAsiaTheme="minorHAnsi" w:hAnsiTheme="minorHAnsi" w:cs="Arial"/>
            <w:color w:val="4D4D4D"/>
            <w:sz w:val="22"/>
            <w:szCs w:val="22"/>
            <w:lang w:eastAsia="en-US"/>
          </w:rPr>
          <w:delText xml:space="preserve">eview, on behalf of the Panel, industry developments and their possible impact </w:delText>
        </w:r>
        <w:r w:rsidDel="00C1502D">
          <w:rPr>
            <w:rFonts w:asciiTheme="minorHAnsi" w:eastAsiaTheme="minorHAnsi" w:hAnsiTheme="minorHAnsi" w:cs="Arial"/>
            <w:color w:val="4D4D4D"/>
            <w:sz w:val="22"/>
            <w:szCs w:val="22"/>
            <w:lang w:eastAsia="en-US"/>
          </w:rPr>
          <w:delText xml:space="preserve">on </w:delText>
        </w:r>
        <w:r w:rsidR="00E633B0" w:rsidDel="00C1502D">
          <w:rPr>
            <w:rFonts w:asciiTheme="minorHAnsi" w:eastAsiaTheme="minorHAnsi" w:hAnsiTheme="minorHAnsi" w:cs="Arial"/>
            <w:color w:val="4D4D4D"/>
            <w:sz w:val="22"/>
            <w:szCs w:val="22"/>
            <w:lang w:eastAsia="en-US"/>
          </w:rPr>
          <w:delText>the DCUSA</w:delText>
        </w:r>
        <w:r w:rsidDel="00C1502D">
          <w:rPr>
            <w:rFonts w:asciiTheme="minorHAnsi" w:eastAsiaTheme="minorHAnsi" w:hAnsiTheme="minorHAnsi" w:cs="Arial"/>
            <w:color w:val="4D4D4D"/>
            <w:sz w:val="22"/>
            <w:szCs w:val="22"/>
            <w:lang w:eastAsia="en-US"/>
          </w:rPr>
          <w:delText>;</w:delText>
        </w:r>
      </w:del>
    </w:p>
    <w:p w14:paraId="171BAAA4" w14:textId="0F0851BE" w:rsidR="00E633B0" w:rsidDel="00C1502D" w:rsidRDefault="00044A5B" w:rsidP="00581668">
      <w:pPr>
        <w:numPr>
          <w:ilvl w:val="0"/>
          <w:numId w:val="13"/>
        </w:numPr>
        <w:tabs>
          <w:tab w:val="clear" w:pos="2160"/>
          <w:tab w:val="num" w:pos="1134"/>
        </w:tabs>
        <w:spacing w:before="120" w:after="120"/>
        <w:ind w:left="1134" w:hanging="283"/>
        <w:outlineLvl w:val="1"/>
        <w:rPr>
          <w:del w:id="16" w:author="Joseph Underwood" w:date="2017-12-05T15:19:00Z"/>
          <w:rFonts w:asciiTheme="minorHAnsi" w:eastAsiaTheme="minorHAnsi" w:hAnsiTheme="minorHAnsi" w:cs="Arial"/>
          <w:color w:val="4D4D4D"/>
          <w:sz w:val="22"/>
          <w:szCs w:val="22"/>
          <w:lang w:eastAsia="en-US"/>
        </w:rPr>
      </w:pPr>
      <w:del w:id="17" w:author="Joseph Underwood" w:date="2017-12-05T15:19:00Z">
        <w:r w:rsidDel="00C1502D">
          <w:rPr>
            <w:rFonts w:asciiTheme="minorHAnsi" w:eastAsiaTheme="minorHAnsi" w:hAnsiTheme="minorHAnsi" w:cs="Arial"/>
            <w:color w:val="4D4D4D"/>
            <w:sz w:val="22"/>
            <w:szCs w:val="22"/>
            <w:lang w:eastAsia="en-US"/>
          </w:rPr>
          <w:delText>C</w:delText>
        </w:r>
        <w:r w:rsidRPr="00044A5B" w:rsidDel="00C1502D">
          <w:rPr>
            <w:rFonts w:asciiTheme="minorHAnsi" w:eastAsiaTheme="minorHAnsi" w:hAnsiTheme="minorHAnsi" w:cs="Arial"/>
            <w:color w:val="4D4D4D"/>
            <w:sz w:val="22"/>
            <w:szCs w:val="22"/>
            <w:lang w:eastAsia="en-US"/>
          </w:rPr>
          <w:delText>onsult outside the DCMDG where appropriate</w:delText>
        </w:r>
        <w:r w:rsidR="00E633B0" w:rsidDel="00C1502D">
          <w:rPr>
            <w:rFonts w:asciiTheme="minorHAnsi" w:eastAsiaTheme="minorHAnsi" w:hAnsiTheme="minorHAnsi" w:cs="Arial"/>
            <w:color w:val="4D4D4D"/>
            <w:sz w:val="22"/>
            <w:szCs w:val="22"/>
            <w:lang w:eastAsia="en-US"/>
          </w:rPr>
          <w:delText>;</w:delText>
        </w:r>
      </w:del>
    </w:p>
    <w:p w14:paraId="443073F5" w14:textId="4D9139E2" w:rsidR="00E633B0" w:rsidDel="00C1502D" w:rsidRDefault="00E633B0" w:rsidP="00581668">
      <w:pPr>
        <w:numPr>
          <w:ilvl w:val="0"/>
          <w:numId w:val="13"/>
        </w:numPr>
        <w:tabs>
          <w:tab w:val="clear" w:pos="2160"/>
          <w:tab w:val="num" w:pos="1134"/>
        </w:tabs>
        <w:spacing w:before="120" w:after="120"/>
        <w:ind w:left="1134" w:hanging="283"/>
        <w:outlineLvl w:val="1"/>
        <w:rPr>
          <w:del w:id="18" w:author="Joseph Underwood" w:date="2017-12-05T15:19:00Z"/>
          <w:rFonts w:asciiTheme="minorHAnsi" w:eastAsiaTheme="minorHAnsi" w:hAnsiTheme="minorHAnsi" w:cs="Arial"/>
          <w:color w:val="4D4D4D"/>
          <w:sz w:val="22"/>
          <w:szCs w:val="22"/>
          <w:lang w:eastAsia="en-US"/>
        </w:rPr>
      </w:pPr>
      <w:del w:id="19" w:author="Joseph Underwood" w:date="2017-12-05T15:19:00Z">
        <w:r w:rsidDel="00C1502D">
          <w:rPr>
            <w:rFonts w:asciiTheme="minorHAnsi" w:eastAsiaTheme="minorHAnsi" w:hAnsiTheme="minorHAnsi" w:cs="Arial"/>
            <w:color w:val="4D4D4D"/>
            <w:sz w:val="22"/>
            <w:szCs w:val="22"/>
            <w:lang w:eastAsia="en-US"/>
          </w:rPr>
          <w:delText>C</w:delText>
        </w:r>
        <w:r w:rsidR="00044A5B" w:rsidRPr="00044A5B" w:rsidDel="00C1502D">
          <w:rPr>
            <w:rFonts w:asciiTheme="minorHAnsi" w:eastAsiaTheme="minorHAnsi" w:hAnsiTheme="minorHAnsi" w:cs="Arial"/>
            <w:color w:val="4D4D4D"/>
            <w:sz w:val="22"/>
            <w:szCs w:val="22"/>
            <w:lang w:eastAsia="en-US"/>
          </w:rPr>
          <w:delText>arry out any other activity requested by the Panel;</w:delText>
        </w:r>
      </w:del>
    </w:p>
    <w:p w14:paraId="3DE76DB2" w14:textId="5EF76B0C" w:rsidR="00E633B0" w:rsidDel="00C1502D" w:rsidRDefault="00E633B0" w:rsidP="00581668">
      <w:pPr>
        <w:numPr>
          <w:ilvl w:val="0"/>
          <w:numId w:val="13"/>
        </w:numPr>
        <w:tabs>
          <w:tab w:val="clear" w:pos="2160"/>
          <w:tab w:val="num" w:pos="1134"/>
        </w:tabs>
        <w:spacing w:before="120" w:after="120"/>
        <w:ind w:left="1134" w:hanging="283"/>
        <w:outlineLvl w:val="1"/>
        <w:rPr>
          <w:del w:id="20" w:author="Joseph Underwood" w:date="2017-12-05T15:19:00Z"/>
          <w:rFonts w:asciiTheme="minorHAnsi" w:eastAsiaTheme="minorHAnsi" w:hAnsiTheme="minorHAnsi" w:cs="Arial"/>
          <w:color w:val="4D4D4D"/>
          <w:sz w:val="22"/>
          <w:szCs w:val="22"/>
          <w:lang w:eastAsia="en-US"/>
        </w:rPr>
      </w:pPr>
      <w:del w:id="21" w:author="Joseph Underwood" w:date="2017-12-05T15:19:00Z">
        <w:r w:rsidDel="00C1502D">
          <w:rPr>
            <w:rFonts w:asciiTheme="minorHAnsi" w:eastAsiaTheme="minorHAnsi" w:hAnsiTheme="minorHAnsi" w:cs="Arial"/>
            <w:color w:val="4D4D4D"/>
            <w:sz w:val="22"/>
            <w:szCs w:val="22"/>
            <w:lang w:eastAsia="en-US"/>
          </w:rPr>
          <w:delText>C</w:delText>
        </w:r>
        <w:r w:rsidR="00044A5B" w:rsidRPr="00044A5B" w:rsidDel="00C1502D">
          <w:rPr>
            <w:rFonts w:asciiTheme="minorHAnsi" w:eastAsiaTheme="minorHAnsi" w:hAnsiTheme="minorHAnsi" w:cs="Arial"/>
            <w:color w:val="4D4D4D"/>
            <w:sz w:val="22"/>
            <w:szCs w:val="22"/>
            <w:lang w:eastAsia="en-US"/>
          </w:rPr>
          <w:delText>arry out discussion and assessment of any other matter relating to the Use of System Charging Methodologies which an attendee of a DCMDG m</w:delText>
        </w:r>
        <w:r w:rsidDel="00C1502D">
          <w:rPr>
            <w:rFonts w:asciiTheme="minorHAnsi" w:eastAsiaTheme="minorHAnsi" w:hAnsiTheme="minorHAnsi" w:cs="Arial"/>
            <w:color w:val="4D4D4D"/>
            <w:sz w:val="22"/>
            <w:szCs w:val="22"/>
            <w:lang w:eastAsia="en-US"/>
          </w:rPr>
          <w:delText>eeting believes is appropriate;</w:delText>
        </w:r>
      </w:del>
    </w:p>
    <w:p w14:paraId="406C1FF5" w14:textId="5B1D8FB7" w:rsidR="00E633B0" w:rsidDel="00C1502D" w:rsidRDefault="00E633B0" w:rsidP="00581668">
      <w:pPr>
        <w:numPr>
          <w:ilvl w:val="0"/>
          <w:numId w:val="13"/>
        </w:numPr>
        <w:tabs>
          <w:tab w:val="clear" w:pos="2160"/>
          <w:tab w:val="num" w:pos="1134"/>
        </w:tabs>
        <w:spacing w:before="120" w:after="120"/>
        <w:ind w:left="1134" w:hanging="283"/>
        <w:outlineLvl w:val="1"/>
        <w:rPr>
          <w:del w:id="22" w:author="Joseph Underwood" w:date="2017-12-05T15:19:00Z"/>
          <w:rFonts w:asciiTheme="minorHAnsi" w:eastAsiaTheme="minorHAnsi" w:hAnsiTheme="minorHAnsi" w:cs="Arial"/>
          <w:color w:val="4D4D4D"/>
          <w:sz w:val="22"/>
          <w:szCs w:val="22"/>
          <w:lang w:eastAsia="en-US"/>
        </w:rPr>
      </w:pPr>
      <w:del w:id="23" w:author="Joseph Underwood" w:date="2017-12-05T15:19:00Z">
        <w:r w:rsidDel="00C1502D">
          <w:rPr>
            <w:rFonts w:asciiTheme="minorHAnsi" w:eastAsiaTheme="minorHAnsi" w:hAnsiTheme="minorHAnsi" w:cs="Arial"/>
            <w:color w:val="4D4D4D"/>
            <w:sz w:val="22"/>
            <w:szCs w:val="22"/>
            <w:lang w:eastAsia="en-US"/>
          </w:rPr>
          <w:delText>F</w:delText>
        </w:r>
        <w:r w:rsidR="00044A5B" w:rsidRPr="00044A5B" w:rsidDel="00C1502D">
          <w:rPr>
            <w:rFonts w:asciiTheme="minorHAnsi" w:eastAsiaTheme="minorHAnsi" w:hAnsiTheme="minorHAnsi" w:cs="Arial"/>
            <w:color w:val="4D4D4D"/>
            <w:sz w:val="22"/>
            <w:szCs w:val="22"/>
            <w:lang w:eastAsia="en-US"/>
          </w:rPr>
          <w:delText>acilitate discussion relating to the implementation of the Use of Sys</w:delText>
        </w:r>
        <w:r w:rsidDel="00C1502D">
          <w:rPr>
            <w:rFonts w:asciiTheme="minorHAnsi" w:eastAsiaTheme="minorHAnsi" w:hAnsiTheme="minorHAnsi" w:cs="Arial"/>
            <w:color w:val="4D4D4D"/>
            <w:sz w:val="22"/>
            <w:szCs w:val="22"/>
            <w:lang w:eastAsia="en-US"/>
          </w:rPr>
          <w:delText>tem Charging Methodologies; and</w:delText>
        </w:r>
      </w:del>
    </w:p>
    <w:p w14:paraId="6C17135F" w14:textId="6D861D9E" w:rsidR="00E633B0" w:rsidRPr="00E633B0" w:rsidDel="00C1502D" w:rsidRDefault="00E633B0" w:rsidP="00E633B0">
      <w:pPr>
        <w:numPr>
          <w:ilvl w:val="0"/>
          <w:numId w:val="13"/>
        </w:numPr>
        <w:tabs>
          <w:tab w:val="clear" w:pos="2160"/>
          <w:tab w:val="num" w:pos="1134"/>
        </w:tabs>
        <w:spacing w:before="120" w:after="120"/>
        <w:ind w:left="1134" w:hanging="283"/>
        <w:outlineLvl w:val="1"/>
        <w:rPr>
          <w:del w:id="24" w:author="Joseph Underwood" w:date="2017-12-05T15:19:00Z"/>
          <w:rFonts w:asciiTheme="minorHAnsi" w:eastAsiaTheme="minorHAnsi" w:hAnsiTheme="minorHAnsi" w:cs="Arial"/>
          <w:color w:val="4D4D4D"/>
          <w:sz w:val="22"/>
          <w:szCs w:val="22"/>
          <w:lang w:eastAsia="en-US"/>
        </w:rPr>
      </w:pPr>
      <w:del w:id="25" w:author="Joseph Underwood" w:date="2017-12-05T15:19:00Z">
        <w:r w:rsidDel="00C1502D">
          <w:rPr>
            <w:rFonts w:asciiTheme="minorHAnsi" w:eastAsiaTheme="minorHAnsi" w:hAnsiTheme="minorHAnsi" w:cs="Arial"/>
            <w:color w:val="4D4D4D"/>
            <w:sz w:val="22"/>
            <w:szCs w:val="22"/>
            <w:lang w:eastAsia="en-US"/>
          </w:rPr>
          <w:delText>A</w:delText>
        </w:r>
        <w:r w:rsidR="00044A5B" w:rsidRPr="00044A5B" w:rsidDel="00C1502D">
          <w:rPr>
            <w:rFonts w:asciiTheme="minorHAnsi" w:eastAsiaTheme="minorHAnsi" w:hAnsiTheme="minorHAnsi" w:cs="Arial"/>
            <w:color w:val="4D4D4D"/>
            <w:sz w:val="22"/>
            <w:szCs w:val="22"/>
            <w:lang w:eastAsia="en-US"/>
          </w:rPr>
          <w:delText>llow full discussion on subjects which are of relevance and interest to those attending the DCMDG</w:delText>
        </w:r>
        <w:r w:rsidR="001D5216" w:rsidDel="00C1502D">
          <w:rPr>
            <w:rFonts w:asciiTheme="minorHAnsi" w:eastAsiaTheme="minorHAnsi" w:hAnsiTheme="minorHAnsi" w:cs="Arial"/>
            <w:color w:val="4D4D4D"/>
            <w:sz w:val="22"/>
            <w:szCs w:val="22"/>
            <w:lang w:eastAsia="en-US"/>
          </w:rPr>
          <w:delText>.</w:delText>
        </w:r>
      </w:del>
    </w:p>
    <w:p w14:paraId="73EFB9CE" w14:textId="0DF6FA4A" w:rsidR="00E633B0" w:rsidRPr="00E633B0" w:rsidRDefault="00E633B0" w:rsidP="00E633B0">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del w:id="26" w:author="Joseph Underwood" w:date="2017-12-05T15:22:00Z">
        <w:r w:rsidRPr="00E633B0" w:rsidDel="00767B75">
          <w:rPr>
            <w:rFonts w:asciiTheme="minorHAnsi" w:eastAsiaTheme="minorHAnsi" w:hAnsiTheme="minorHAnsi" w:cs="Arial"/>
            <w:color w:val="4D4D4D"/>
            <w:sz w:val="22"/>
            <w:szCs w:val="22"/>
            <w:lang w:eastAsia="en-US"/>
          </w:rPr>
          <w:delText>The objectives set out in these</w:delText>
        </w:r>
      </w:del>
      <w:ins w:id="27" w:author="Joseph Underwood" w:date="2017-12-05T15:22:00Z">
        <w:r w:rsidR="00767B75">
          <w:rPr>
            <w:rFonts w:asciiTheme="minorHAnsi" w:eastAsiaTheme="minorHAnsi" w:hAnsiTheme="minorHAnsi" w:cs="Arial"/>
            <w:color w:val="4D4D4D"/>
            <w:sz w:val="22"/>
            <w:szCs w:val="22"/>
            <w:lang w:eastAsia="en-US"/>
          </w:rPr>
          <w:t>Please refer to the</w:t>
        </w:r>
      </w:ins>
      <w:r w:rsidRPr="00E633B0">
        <w:rPr>
          <w:rFonts w:asciiTheme="minorHAnsi" w:eastAsiaTheme="minorHAnsi" w:hAnsiTheme="minorHAnsi" w:cs="Arial"/>
          <w:color w:val="4D4D4D"/>
          <w:sz w:val="22"/>
          <w:szCs w:val="22"/>
          <w:lang w:eastAsia="en-US"/>
        </w:rPr>
        <w:t xml:space="preserve"> Terms of Reference </w:t>
      </w:r>
      <w:del w:id="28" w:author="Joseph Underwood" w:date="2017-12-05T15:22:00Z">
        <w:r w:rsidR="00906AFD" w:rsidDel="00767B75">
          <w:rPr>
            <w:rFonts w:asciiTheme="minorHAnsi" w:eastAsiaTheme="minorHAnsi" w:hAnsiTheme="minorHAnsi" w:cs="Arial"/>
            <w:color w:val="4D4D4D"/>
            <w:sz w:val="22"/>
            <w:szCs w:val="22"/>
            <w:lang w:eastAsia="en-US"/>
          </w:rPr>
          <w:delText xml:space="preserve">are </w:delText>
        </w:r>
        <w:r w:rsidR="004A017A" w:rsidDel="00767B75">
          <w:rPr>
            <w:rFonts w:asciiTheme="minorHAnsi" w:eastAsiaTheme="minorHAnsi" w:hAnsiTheme="minorHAnsi" w:cs="Arial"/>
            <w:color w:val="4D4D4D"/>
            <w:sz w:val="22"/>
            <w:szCs w:val="22"/>
            <w:lang w:eastAsia="en-US"/>
          </w:rPr>
          <w:delText>pursuant</w:delText>
        </w:r>
        <w:r w:rsidRPr="00E633B0" w:rsidDel="00767B75">
          <w:rPr>
            <w:rFonts w:asciiTheme="minorHAnsi" w:eastAsiaTheme="minorHAnsi" w:hAnsiTheme="minorHAnsi" w:cs="Arial"/>
            <w:color w:val="4D4D4D"/>
            <w:sz w:val="22"/>
            <w:szCs w:val="22"/>
            <w:lang w:eastAsia="en-US"/>
          </w:rPr>
          <w:delText xml:space="preserve"> </w:delText>
        </w:r>
        <w:r w:rsidR="004A017A" w:rsidDel="00767B75">
          <w:rPr>
            <w:rFonts w:asciiTheme="minorHAnsi" w:eastAsiaTheme="minorHAnsi" w:hAnsiTheme="minorHAnsi" w:cs="Arial"/>
            <w:color w:val="4D4D4D"/>
            <w:sz w:val="22"/>
            <w:szCs w:val="22"/>
            <w:lang w:eastAsia="en-US"/>
          </w:rPr>
          <w:delText>to</w:delText>
        </w:r>
        <w:r w:rsidR="00906AFD" w:rsidDel="00767B75">
          <w:rPr>
            <w:rFonts w:asciiTheme="minorHAnsi" w:eastAsiaTheme="minorHAnsi" w:hAnsiTheme="minorHAnsi" w:cs="Arial"/>
            <w:color w:val="4D4D4D"/>
            <w:sz w:val="22"/>
            <w:szCs w:val="22"/>
            <w:lang w:eastAsia="en-US"/>
          </w:rPr>
          <w:delText xml:space="preserve"> those</w:delText>
        </w:r>
        <w:r w:rsidR="00967842" w:rsidDel="00767B75">
          <w:rPr>
            <w:rFonts w:asciiTheme="minorHAnsi" w:eastAsiaTheme="minorHAnsi" w:hAnsiTheme="minorHAnsi" w:cs="Arial"/>
            <w:color w:val="4D4D4D"/>
            <w:sz w:val="22"/>
            <w:szCs w:val="22"/>
            <w:lang w:eastAsia="en-US"/>
          </w:rPr>
          <w:delText xml:space="preserve"> </w:delText>
        </w:r>
      </w:del>
      <w:r w:rsidR="00967842">
        <w:rPr>
          <w:rFonts w:asciiTheme="minorHAnsi" w:eastAsiaTheme="minorHAnsi" w:hAnsiTheme="minorHAnsi" w:cs="Arial"/>
          <w:color w:val="4D4D4D"/>
          <w:sz w:val="22"/>
          <w:szCs w:val="22"/>
          <w:lang w:eastAsia="en-US"/>
        </w:rPr>
        <w:t xml:space="preserve">set out in </w:t>
      </w:r>
      <w:r w:rsidRPr="00E633B0">
        <w:rPr>
          <w:rFonts w:asciiTheme="minorHAnsi" w:eastAsiaTheme="minorHAnsi" w:hAnsiTheme="minorHAnsi" w:cs="Arial"/>
          <w:color w:val="4D4D4D"/>
          <w:sz w:val="22"/>
          <w:szCs w:val="22"/>
          <w:lang w:eastAsia="en-US"/>
        </w:rPr>
        <w:t>S</w:t>
      </w:r>
      <w:r w:rsidR="00A70478">
        <w:rPr>
          <w:rFonts w:asciiTheme="minorHAnsi" w:eastAsiaTheme="minorHAnsi" w:hAnsiTheme="minorHAnsi" w:cs="Arial"/>
          <w:color w:val="4D4D4D"/>
          <w:sz w:val="22"/>
          <w:szCs w:val="22"/>
          <w:lang w:eastAsia="en-US"/>
        </w:rPr>
        <w:t xml:space="preserve">chedule </w:t>
      </w:r>
      <w:r w:rsidRPr="00E633B0">
        <w:rPr>
          <w:rFonts w:asciiTheme="minorHAnsi" w:eastAsiaTheme="minorHAnsi" w:hAnsiTheme="minorHAnsi" w:cs="Arial"/>
          <w:color w:val="4D4D4D"/>
          <w:sz w:val="22"/>
          <w:szCs w:val="22"/>
          <w:lang w:eastAsia="en-US"/>
        </w:rPr>
        <w:t>28</w:t>
      </w:r>
      <w:r w:rsidR="00A70478">
        <w:rPr>
          <w:rFonts w:asciiTheme="minorHAnsi" w:eastAsiaTheme="minorHAnsi" w:hAnsiTheme="minorHAnsi" w:cs="Arial"/>
          <w:color w:val="4D4D4D"/>
          <w:sz w:val="22"/>
          <w:szCs w:val="22"/>
          <w:lang w:eastAsia="en-US"/>
        </w:rPr>
        <w:t xml:space="preserve"> of the DCUSA</w:t>
      </w:r>
      <w:r w:rsidR="00967842">
        <w:rPr>
          <w:rFonts w:asciiTheme="minorHAnsi" w:eastAsiaTheme="minorHAnsi" w:hAnsiTheme="minorHAnsi" w:cs="Arial"/>
          <w:color w:val="4D4D4D"/>
          <w:sz w:val="22"/>
          <w:szCs w:val="22"/>
          <w:lang w:eastAsia="en-US"/>
        </w:rPr>
        <w:t xml:space="preserve">. </w:t>
      </w:r>
      <w:del w:id="29" w:author="Joseph Underwood" w:date="2017-12-05T15:22:00Z">
        <w:r w:rsidR="00967842" w:rsidDel="00767B75">
          <w:rPr>
            <w:rFonts w:asciiTheme="minorHAnsi" w:eastAsiaTheme="minorHAnsi" w:hAnsiTheme="minorHAnsi" w:cs="Arial"/>
            <w:color w:val="4D4D4D"/>
            <w:sz w:val="22"/>
            <w:szCs w:val="22"/>
            <w:lang w:eastAsia="en-US"/>
          </w:rPr>
          <w:delText>S</w:delText>
        </w:r>
        <w:r w:rsidRPr="00E633B0" w:rsidDel="00767B75">
          <w:rPr>
            <w:rFonts w:asciiTheme="minorHAnsi" w:eastAsiaTheme="minorHAnsi" w:hAnsiTheme="minorHAnsi" w:cs="Arial"/>
            <w:color w:val="4D4D4D"/>
            <w:sz w:val="22"/>
            <w:szCs w:val="22"/>
            <w:lang w:eastAsia="en-US"/>
          </w:rPr>
          <w:delText>hould</w:delText>
        </w:r>
        <w:r w:rsidR="00967842" w:rsidDel="00767B75">
          <w:rPr>
            <w:rFonts w:asciiTheme="minorHAnsi" w:eastAsiaTheme="minorHAnsi" w:hAnsiTheme="minorHAnsi" w:cs="Arial"/>
            <w:color w:val="4D4D4D"/>
            <w:sz w:val="22"/>
            <w:szCs w:val="22"/>
            <w:lang w:eastAsia="en-US"/>
          </w:rPr>
          <w:delText xml:space="preserve"> the objectives </w:delText>
        </w:r>
        <w:r w:rsidR="00142901" w:rsidRPr="00E633B0" w:rsidDel="00767B75">
          <w:rPr>
            <w:rFonts w:asciiTheme="minorHAnsi" w:eastAsiaTheme="minorHAnsi" w:hAnsiTheme="minorHAnsi" w:cs="Arial"/>
            <w:color w:val="4D4D4D"/>
            <w:sz w:val="22"/>
            <w:szCs w:val="22"/>
            <w:lang w:eastAsia="en-US"/>
          </w:rPr>
          <w:delText xml:space="preserve">set out in these Terms of Reference </w:delText>
        </w:r>
        <w:r w:rsidR="00967842" w:rsidDel="00767B75">
          <w:rPr>
            <w:rFonts w:asciiTheme="minorHAnsi" w:eastAsiaTheme="minorHAnsi" w:hAnsiTheme="minorHAnsi" w:cs="Arial"/>
            <w:color w:val="4D4D4D"/>
            <w:sz w:val="22"/>
            <w:szCs w:val="22"/>
            <w:lang w:eastAsia="en-US"/>
          </w:rPr>
          <w:delText>differ then</w:delText>
        </w:r>
        <w:r w:rsidRPr="00E633B0" w:rsidDel="00767B75">
          <w:rPr>
            <w:rFonts w:asciiTheme="minorHAnsi" w:eastAsiaTheme="minorHAnsi" w:hAnsiTheme="minorHAnsi" w:cs="Arial"/>
            <w:color w:val="4D4D4D"/>
            <w:sz w:val="22"/>
            <w:szCs w:val="22"/>
            <w:lang w:eastAsia="en-US"/>
          </w:rPr>
          <w:delText xml:space="preserve"> </w:delText>
        </w:r>
        <w:r w:rsidR="00967842" w:rsidDel="00767B75">
          <w:rPr>
            <w:rFonts w:asciiTheme="minorHAnsi" w:eastAsiaTheme="minorHAnsi" w:hAnsiTheme="minorHAnsi" w:cs="Arial"/>
            <w:color w:val="4D4D4D"/>
            <w:sz w:val="22"/>
            <w:szCs w:val="22"/>
            <w:lang w:eastAsia="en-US"/>
          </w:rPr>
          <w:delText xml:space="preserve">those objectives set out in </w:delText>
        </w:r>
        <w:r w:rsidR="00967842" w:rsidRPr="00E633B0" w:rsidDel="00767B75">
          <w:rPr>
            <w:rFonts w:asciiTheme="minorHAnsi" w:eastAsiaTheme="minorHAnsi" w:hAnsiTheme="minorHAnsi" w:cs="Arial"/>
            <w:color w:val="4D4D4D"/>
            <w:sz w:val="22"/>
            <w:szCs w:val="22"/>
            <w:lang w:eastAsia="en-US"/>
          </w:rPr>
          <w:delText>S</w:delText>
        </w:r>
        <w:r w:rsidR="00967842" w:rsidDel="00767B75">
          <w:rPr>
            <w:rFonts w:asciiTheme="minorHAnsi" w:eastAsiaTheme="minorHAnsi" w:hAnsiTheme="minorHAnsi" w:cs="Arial"/>
            <w:color w:val="4D4D4D"/>
            <w:sz w:val="22"/>
            <w:szCs w:val="22"/>
            <w:lang w:eastAsia="en-US"/>
          </w:rPr>
          <w:delText xml:space="preserve">chedule </w:delText>
        </w:r>
        <w:r w:rsidR="00967842" w:rsidRPr="00E633B0" w:rsidDel="00767B75">
          <w:rPr>
            <w:rFonts w:asciiTheme="minorHAnsi" w:eastAsiaTheme="minorHAnsi" w:hAnsiTheme="minorHAnsi" w:cs="Arial"/>
            <w:color w:val="4D4D4D"/>
            <w:sz w:val="22"/>
            <w:szCs w:val="22"/>
            <w:lang w:eastAsia="en-US"/>
          </w:rPr>
          <w:delText>28</w:delText>
        </w:r>
        <w:r w:rsidR="00967842" w:rsidDel="00767B75">
          <w:rPr>
            <w:rFonts w:asciiTheme="minorHAnsi" w:eastAsiaTheme="minorHAnsi" w:hAnsiTheme="minorHAnsi" w:cs="Arial"/>
            <w:color w:val="4D4D4D"/>
            <w:sz w:val="22"/>
            <w:szCs w:val="22"/>
            <w:lang w:eastAsia="en-US"/>
          </w:rPr>
          <w:delText xml:space="preserve"> of the DCUSA</w:delText>
        </w:r>
        <w:r w:rsidR="00967842" w:rsidRPr="00E633B0" w:rsidDel="00767B75">
          <w:rPr>
            <w:rFonts w:asciiTheme="minorHAnsi" w:eastAsiaTheme="minorHAnsi" w:hAnsiTheme="minorHAnsi" w:cs="Arial"/>
            <w:color w:val="4D4D4D"/>
            <w:sz w:val="22"/>
            <w:szCs w:val="22"/>
            <w:lang w:eastAsia="en-US"/>
          </w:rPr>
          <w:delText xml:space="preserve"> </w:delText>
        </w:r>
        <w:r w:rsidR="00142901" w:rsidDel="00767B75">
          <w:rPr>
            <w:rFonts w:asciiTheme="minorHAnsi" w:eastAsiaTheme="minorHAnsi" w:hAnsiTheme="minorHAnsi" w:cs="Arial"/>
            <w:color w:val="4D4D4D"/>
            <w:sz w:val="22"/>
            <w:szCs w:val="22"/>
            <w:lang w:eastAsia="en-US"/>
          </w:rPr>
          <w:delText>shall</w:delText>
        </w:r>
        <w:r w:rsidRPr="00E633B0" w:rsidDel="00767B75">
          <w:rPr>
            <w:rFonts w:asciiTheme="minorHAnsi" w:eastAsiaTheme="minorHAnsi" w:hAnsiTheme="minorHAnsi" w:cs="Arial"/>
            <w:color w:val="4D4D4D"/>
            <w:sz w:val="22"/>
            <w:szCs w:val="22"/>
            <w:lang w:eastAsia="en-US"/>
          </w:rPr>
          <w:delText xml:space="preserve"> prevail</w:delText>
        </w:r>
        <w:r w:rsidR="007F562B" w:rsidDel="00767B75">
          <w:rPr>
            <w:rFonts w:asciiTheme="minorHAnsi" w:eastAsiaTheme="minorHAnsi" w:hAnsiTheme="minorHAnsi" w:cs="Arial"/>
            <w:color w:val="4D4D4D"/>
            <w:sz w:val="22"/>
            <w:szCs w:val="22"/>
            <w:lang w:eastAsia="en-US"/>
          </w:rPr>
          <w:delText>.</w:delText>
        </w:r>
      </w:del>
    </w:p>
    <w:p w14:paraId="40C6A8BA" w14:textId="77777777" w:rsidR="00E633B0" w:rsidRDefault="0051504E" w:rsidP="00E633B0">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E633B0">
        <w:rPr>
          <w:rFonts w:asciiTheme="minorHAnsi" w:eastAsiaTheme="minorHAnsi" w:hAnsiTheme="minorHAnsi" w:cs="Arial"/>
          <w:color w:val="4D4D4D"/>
          <w:sz w:val="22"/>
          <w:szCs w:val="22"/>
          <w:lang w:eastAsia="en-US"/>
        </w:rPr>
        <w:t xml:space="preserve">For the avoidance of doubt, the DCMDG will not consider the impact of existing </w:t>
      </w:r>
      <w:r w:rsidR="00897D0A" w:rsidRPr="00E633B0">
        <w:rPr>
          <w:rFonts w:asciiTheme="minorHAnsi" w:eastAsiaTheme="minorHAnsi" w:hAnsiTheme="minorHAnsi" w:cs="Arial"/>
          <w:color w:val="4D4D4D"/>
          <w:sz w:val="22"/>
          <w:szCs w:val="22"/>
          <w:lang w:eastAsia="en-US"/>
        </w:rPr>
        <w:t xml:space="preserve">and proposed </w:t>
      </w:r>
      <w:r w:rsidR="00A847A5" w:rsidRPr="00DF2360">
        <w:rPr>
          <w:rFonts w:asciiTheme="minorHAnsi" w:eastAsiaTheme="minorHAnsi" w:hAnsiTheme="minorHAnsi" w:cs="Arial"/>
          <w:color w:val="4D4D4D"/>
          <w:sz w:val="22"/>
          <w:szCs w:val="22"/>
          <w:lang w:eastAsia="en-US"/>
        </w:rPr>
        <w:t>cha</w:t>
      </w:r>
      <w:r w:rsidR="009C31D5" w:rsidRPr="00DF2360">
        <w:rPr>
          <w:rFonts w:asciiTheme="minorHAnsi" w:eastAsiaTheme="minorHAnsi" w:hAnsiTheme="minorHAnsi" w:cs="Arial"/>
          <w:color w:val="4D4D4D"/>
          <w:sz w:val="22"/>
          <w:szCs w:val="22"/>
          <w:lang w:eastAsia="en-US"/>
        </w:rPr>
        <w:t>r</w:t>
      </w:r>
      <w:r w:rsidR="00A847A5" w:rsidRPr="00DF2360">
        <w:rPr>
          <w:rFonts w:asciiTheme="minorHAnsi" w:eastAsiaTheme="minorHAnsi" w:hAnsiTheme="minorHAnsi" w:cs="Arial"/>
          <w:color w:val="4D4D4D"/>
          <w:sz w:val="22"/>
          <w:szCs w:val="22"/>
          <w:lang w:eastAsia="en-US"/>
        </w:rPr>
        <w:t xml:space="preserve">ges </w:t>
      </w:r>
      <w:r w:rsidRPr="00DF2360">
        <w:rPr>
          <w:rFonts w:asciiTheme="minorHAnsi" w:eastAsiaTheme="minorHAnsi" w:hAnsiTheme="minorHAnsi" w:cs="Arial"/>
          <w:color w:val="4D4D4D"/>
          <w:sz w:val="22"/>
          <w:szCs w:val="22"/>
          <w:lang w:eastAsia="en-US"/>
        </w:rPr>
        <w:t>on individual users</w:t>
      </w:r>
      <w:r w:rsidR="00C9575A" w:rsidRPr="00DF2360">
        <w:rPr>
          <w:rFonts w:asciiTheme="minorHAnsi" w:eastAsiaTheme="minorHAnsi" w:hAnsiTheme="minorHAnsi" w:cs="Arial"/>
          <w:color w:val="4D4D4D"/>
          <w:sz w:val="22"/>
          <w:szCs w:val="22"/>
          <w:lang w:eastAsia="en-US"/>
        </w:rPr>
        <w:t>,</w:t>
      </w:r>
      <w:r w:rsidRPr="00DF2360">
        <w:rPr>
          <w:rFonts w:asciiTheme="minorHAnsi" w:eastAsiaTheme="minorHAnsi" w:hAnsiTheme="minorHAnsi" w:cs="Arial"/>
          <w:color w:val="4D4D4D"/>
          <w:sz w:val="22"/>
          <w:szCs w:val="22"/>
          <w:lang w:eastAsia="en-US"/>
        </w:rPr>
        <w:t xml:space="preserve"> nor will the forum cover specific contractual matters or issues related to the DCUSA, as these will be dealt with through the relevant governance structures.</w:t>
      </w:r>
    </w:p>
    <w:p w14:paraId="2838F034" w14:textId="7958050C" w:rsidR="00E633B0" w:rsidRPr="00DF2360" w:rsidRDefault="0051504E" w:rsidP="00E633B0">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E633B0">
        <w:rPr>
          <w:rFonts w:asciiTheme="minorHAnsi" w:eastAsiaTheme="minorHAnsi" w:hAnsiTheme="minorHAnsi" w:cs="Arial"/>
          <w:color w:val="4D4D4D"/>
          <w:sz w:val="22"/>
          <w:szCs w:val="22"/>
          <w:lang w:eastAsia="en-US"/>
        </w:rPr>
        <w:t xml:space="preserve">Subject to the above limitations, </w:t>
      </w:r>
      <w:r w:rsidR="00D93D87" w:rsidRPr="00E633B0">
        <w:rPr>
          <w:rFonts w:asciiTheme="minorHAnsi" w:eastAsiaTheme="minorHAnsi" w:hAnsiTheme="minorHAnsi" w:cs="Arial"/>
          <w:color w:val="4D4D4D"/>
          <w:sz w:val="22"/>
          <w:szCs w:val="22"/>
          <w:lang w:eastAsia="en-US"/>
        </w:rPr>
        <w:t>interested</w:t>
      </w:r>
      <w:r w:rsidRPr="00E633B0">
        <w:rPr>
          <w:rFonts w:asciiTheme="minorHAnsi" w:eastAsiaTheme="minorHAnsi" w:hAnsiTheme="minorHAnsi" w:cs="Arial"/>
          <w:color w:val="4D4D4D"/>
          <w:sz w:val="22"/>
          <w:szCs w:val="22"/>
          <w:lang w:eastAsia="en-US"/>
        </w:rPr>
        <w:t xml:space="preserve"> </w:t>
      </w:r>
      <w:r w:rsidR="009C31D5" w:rsidRPr="00E633B0">
        <w:rPr>
          <w:rFonts w:asciiTheme="minorHAnsi" w:eastAsiaTheme="minorHAnsi" w:hAnsiTheme="minorHAnsi" w:cs="Arial"/>
          <w:color w:val="4D4D4D"/>
          <w:sz w:val="22"/>
          <w:szCs w:val="22"/>
          <w:lang w:eastAsia="en-US"/>
        </w:rPr>
        <w:t xml:space="preserve">persons </w:t>
      </w:r>
      <w:r w:rsidRPr="00E633B0">
        <w:rPr>
          <w:rFonts w:asciiTheme="minorHAnsi" w:eastAsiaTheme="minorHAnsi" w:hAnsiTheme="minorHAnsi" w:cs="Arial"/>
          <w:color w:val="4D4D4D"/>
          <w:sz w:val="22"/>
          <w:szCs w:val="22"/>
          <w:lang w:eastAsia="en-US"/>
        </w:rPr>
        <w:t xml:space="preserve">may raise issues with the </w:t>
      </w:r>
      <w:r w:rsidR="006C15B4" w:rsidRPr="00E633B0">
        <w:rPr>
          <w:rFonts w:asciiTheme="minorHAnsi" w:eastAsiaTheme="minorHAnsi" w:hAnsiTheme="minorHAnsi" w:cs="Arial"/>
          <w:color w:val="4D4D4D"/>
          <w:sz w:val="22"/>
          <w:szCs w:val="22"/>
          <w:lang w:eastAsia="en-US"/>
        </w:rPr>
        <w:t xml:space="preserve">Secretariat </w:t>
      </w:r>
      <w:r w:rsidRPr="00E633B0">
        <w:rPr>
          <w:rFonts w:asciiTheme="minorHAnsi" w:eastAsiaTheme="minorHAnsi" w:hAnsiTheme="minorHAnsi" w:cs="Arial"/>
          <w:color w:val="4D4D4D"/>
          <w:sz w:val="22"/>
          <w:szCs w:val="22"/>
          <w:lang w:eastAsia="en-US"/>
        </w:rPr>
        <w:t xml:space="preserve">for inclusion on the agenda. </w:t>
      </w:r>
    </w:p>
    <w:p w14:paraId="32B68924" w14:textId="77777777" w:rsidR="001618E1" w:rsidRPr="008D0B83" w:rsidRDefault="0051504E"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Stakeholder Membership</w:t>
      </w:r>
    </w:p>
    <w:p w14:paraId="1FB7FE4D" w14:textId="2AB8CCAC" w:rsidR="0051504E" w:rsidRDefault="00B4345B" w:rsidP="0051504E">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Attendance</w:t>
      </w:r>
      <w:r w:rsidR="008F75DE">
        <w:rPr>
          <w:rFonts w:asciiTheme="minorHAnsi" w:eastAsiaTheme="minorHAnsi" w:hAnsiTheme="minorHAnsi" w:cs="Arial"/>
          <w:color w:val="4D4D4D"/>
          <w:sz w:val="22"/>
          <w:szCs w:val="22"/>
          <w:lang w:eastAsia="en-US"/>
        </w:rPr>
        <w:t xml:space="preserve"> </w:t>
      </w:r>
      <w:r>
        <w:rPr>
          <w:rFonts w:asciiTheme="minorHAnsi" w:eastAsiaTheme="minorHAnsi" w:hAnsiTheme="minorHAnsi" w:cs="Arial"/>
          <w:color w:val="4D4D4D"/>
          <w:sz w:val="22"/>
          <w:szCs w:val="22"/>
          <w:lang w:eastAsia="en-US"/>
        </w:rPr>
        <w:t>at the</w:t>
      </w:r>
      <w:r w:rsidR="0051504E">
        <w:rPr>
          <w:rFonts w:asciiTheme="minorHAnsi" w:eastAsiaTheme="minorHAnsi" w:hAnsiTheme="minorHAnsi" w:cs="Arial"/>
          <w:color w:val="4D4D4D"/>
          <w:sz w:val="22"/>
          <w:szCs w:val="22"/>
          <w:lang w:eastAsia="en-US"/>
        </w:rPr>
        <w:t xml:space="preserve"> of the DCMDG </w:t>
      </w:r>
      <w:r>
        <w:rPr>
          <w:rFonts w:asciiTheme="minorHAnsi" w:eastAsiaTheme="minorHAnsi" w:hAnsiTheme="minorHAnsi" w:cs="Arial"/>
          <w:color w:val="4D4D4D"/>
          <w:sz w:val="22"/>
          <w:szCs w:val="22"/>
          <w:lang w:eastAsia="en-US"/>
        </w:rPr>
        <w:t xml:space="preserve">is intended for the </w:t>
      </w:r>
      <w:r w:rsidR="0051504E">
        <w:rPr>
          <w:rFonts w:asciiTheme="minorHAnsi" w:eastAsiaTheme="minorHAnsi" w:hAnsiTheme="minorHAnsi" w:cs="Arial"/>
          <w:color w:val="4D4D4D"/>
          <w:sz w:val="22"/>
          <w:szCs w:val="22"/>
          <w:lang w:eastAsia="en-US"/>
        </w:rPr>
        <w:t>following:</w:t>
      </w:r>
    </w:p>
    <w:p w14:paraId="4CE81996" w14:textId="5E3B127D" w:rsidR="0051504E" w:rsidRPr="004E716A" w:rsidRDefault="0051504E" w:rsidP="004E716A">
      <w:pPr>
        <w:pStyle w:val="BodyText"/>
        <w:numPr>
          <w:ilvl w:val="0"/>
          <w:numId w:val="18"/>
        </w:numPr>
        <w:rPr>
          <w:rFonts w:asciiTheme="minorHAnsi" w:eastAsiaTheme="minorHAnsi" w:hAnsiTheme="minorHAnsi" w:cs="Arial"/>
          <w:color w:val="4D4D4D"/>
          <w:sz w:val="22"/>
          <w:szCs w:val="22"/>
          <w:lang w:eastAsia="en-US"/>
        </w:rPr>
      </w:pPr>
      <w:bookmarkStart w:id="30" w:name="_Hlk495048189"/>
      <w:r w:rsidRPr="00332205">
        <w:rPr>
          <w:rFonts w:asciiTheme="minorHAnsi" w:eastAsiaTheme="minorHAnsi" w:hAnsiTheme="minorHAnsi" w:cs="Arial"/>
          <w:color w:val="4D4D4D"/>
          <w:sz w:val="22"/>
          <w:szCs w:val="22"/>
          <w:lang w:eastAsia="en-US"/>
        </w:rPr>
        <w:t>Chair;</w:t>
      </w:r>
    </w:p>
    <w:bookmarkEnd w:id="30"/>
    <w:p w14:paraId="7F2A6821" w14:textId="2109B341" w:rsidR="0051504E" w:rsidRPr="00332205" w:rsidRDefault="00CE7E71" w:rsidP="00332205">
      <w:pPr>
        <w:pStyle w:val="BodyText"/>
        <w:numPr>
          <w:ilvl w:val="0"/>
          <w:numId w:val="18"/>
        </w:numPr>
        <w:rPr>
          <w:rFonts w:asciiTheme="minorHAnsi" w:eastAsiaTheme="minorHAnsi" w:hAnsiTheme="minorHAnsi" w:cs="Arial"/>
          <w:color w:val="4D4D4D"/>
          <w:sz w:val="22"/>
          <w:szCs w:val="22"/>
          <w:lang w:eastAsia="en-US"/>
        </w:rPr>
      </w:pPr>
      <w:r w:rsidRPr="00332205">
        <w:rPr>
          <w:rFonts w:asciiTheme="minorHAnsi" w:eastAsiaTheme="minorHAnsi" w:hAnsiTheme="minorHAnsi" w:cs="Arial"/>
          <w:color w:val="4D4D4D"/>
          <w:sz w:val="22"/>
          <w:szCs w:val="22"/>
          <w:lang w:eastAsia="en-US"/>
        </w:rPr>
        <w:t>Technical Secretary;</w:t>
      </w:r>
    </w:p>
    <w:p w14:paraId="18E9B59F" w14:textId="4E809088" w:rsidR="00CE7E71" w:rsidRPr="00332205" w:rsidRDefault="00CE7E71" w:rsidP="00332205">
      <w:pPr>
        <w:pStyle w:val="BodyText"/>
        <w:numPr>
          <w:ilvl w:val="0"/>
          <w:numId w:val="18"/>
        </w:numPr>
        <w:rPr>
          <w:rFonts w:asciiTheme="minorHAnsi" w:eastAsiaTheme="minorHAnsi" w:hAnsiTheme="minorHAnsi" w:cs="Arial"/>
          <w:color w:val="4D4D4D"/>
          <w:sz w:val="22"/>
          <w:szCs w:val="22"/>
          <w:lang w:eastAsia="en-US"/>
        </w:rPr>
      </w:pPr>
      <w:r w:rsidRPr="00332205">
        <w:rPr>
          <w:rFonts w:asciiTheme="minorHAnsi" w:eastAsiaTheme="minorHAnsi" w:hAnsiTheme="minorHAnsi" w:cs="Arial"/>
          <w:color w:val="4D4D4D"/>
          <w:sz w:val="22"/>
          <w:szCs w:val="22"/>
          <w:lang w:eastAsia="en-US"/>
        </w:rPr>
        <w:t>DCUSA Parties</w:t>
      </w:r>
      <w:r w:rsidR="00D65DAF">
        <w:rPr>
          <w:rFonts w:asciiTheme="minorHAnsi" w:eastAsiaTheme="minorHAnsi" w:hAnsiTheme="minorHAnsi" w:cs="Arial"/>
          <w:color w:val="4D4D4D"/>
          <w:sz w:val="22"/>
          <w:szCs w:val="22"/>
          <w:lang w:eastAsia="en-US"/>
        </w:rPr>
        <w:t>;</w:t>
      </w:r>
    </w:p>
    <w:p w14:paraId="58E96383" w14:textId="77CD0544" w:rsidR="00CE7E71" w:rsidRPr="00332205" w:rsidRDefault="00CE7E71" w:rsidP="00332205">
      <w:pPr>
        <w:pStyle w:val="BodyText"/>
        <w:numPr>
          <w:ilvl w:val="0"/>
          <w:numId w:val="18"/>
        </w:numPr>
        <w:rPr>
          <w:rFonts w:asciiTheme="minorHAnsi" w:eastAsiaTheme="minorHAnsi" w:hAnsiTheme="minorHAnsi" w:cs="Arial"/>
          <w:color w:val="4D4D4D"/>
          <w:sz w:val="22"/>
          <w:szCs w:val="22"/>
          <w:lang w:eastAsia="en-US"/>
        </w:rPr>
      </w:pPr>
      <w:r w:rsidRPr="00332205">
        <w:rPr>
          <w:rFonts w:asciiTheme="minorHAnsi" w:eastAsiaTheme="minorHAnsi" w:hAnsiTheme="minorHAnsi" w:cs="Arial"/>
          <w:color w:val="4D4D4D"/>
          <w:sz w:val="22"/>
          <w:szCs w:val="22"/>
          <w:lang w:eastAsia="en-US"/>
        </w:rPr>
        <w:t>Ofgem</w:t>
      </w:r>
      <w:r w:rsidR="00A847A5">
        <w:rPr>
          <w:rFonts w:asciiTheme="minorHAnsi" w:eastAsiaTheme="minorHAnsi" w:hAnsiTheme="minorHAnsi" w:cs="Arial"/>
          <w:color w:val="4D4D4D"/>
          <w:sz w:val="22"/>
          <w:szCs w:val="22"/>
          <w:lang w:eastAsia="en-US"/>
        </w:rPr>
        <w:t xml:space="preserve"> </w:t>
      </w:r>
      <w:r w:rsidR="00A93029" w:rsidRPr="00D65809">
        <w:rPr>
          <w:rFonts w:asciiTheme="minorHAnsi" w:eastAsiaTheme="minorHAnsi" w:hAnsiTheme="minorHAnsi" w:cs="Arial"/>
          <w:color w:val="4D4D4D"/>
          <w:sz w:val="22"/>
          <w:szCs w:val="22"/>
          <w:lang w:eastAsia="en-US"/>
        </w:rPr>
        <w:t xml:space="preserve">and </w:t>
      </w:r>
      <w:r w:rsidR="00DA5CE9">
        <w:rPr>
          <w:rFonts w:asciiTheme="minorHAnsi" w:eastAsiaTheme="minorHAnsi" w:hAnsiTheme="minorHAnsi" w:cs="Arial"/>
          <w:color w:val="4D4D4D"/>
          <w:sz w:val="22"/>
          <w:szCs w:val="22"/>
          <w:lang w:eastAsia="en-US"/>
        </w:rPr>
        <w:t>HMG</w:t>
      </w:r>
      <w:r w:rsidR="00A93029">
        <w:rPr>
          <w:rFonts w:asciiTheme="minorHAnsi" w:eastAsiaTheme="minorHAnsi" w:hAnsiTheme="minorHAnsi" w:cs="Arial"/>
          <w:color w:val="4D4D4D"/>
          <w:sz w:val="22"/>
          <w:szCs w:val="22"/>
          <w:lang w:eastAsia="en-US"/>
        </w:rPr>
        <w:t xml:space="preserve"> </w:t>
      </w:r>
      <w:r w:rsidR="00A847A5">
        <w:rPr>
          <w:rFonts w:asciiTheme="minorHAnsi" w:eastAsiaTheme="minorHAnsi" w:hAnsiTheme="minorHAnsi" w:cs="Arial"/>
          <w:color w:val="4D4D4D"/>
          <w:sz w:val="22"/>
          <w:szCs w:val="22"/>
          <w:lang w:eastAsia="en-US"/>
        </w:rPr>
        <w:t>representation</w:t>
      </w:r>
      <w:r w:rsidRPr="00332205">
        <w:rPr>
          <w:rFonts w:asciiTheme="minorHAnsi" w:eastAsiaTheme="minorHAnsi" w:hAnsiTheme="minorHAnsi" w:cs="Arial"/>
          <w:color w:val="4D4D4D"/>
          <w:sz w:val="22"/>
          <w:szCs w:val="22"/>
          <w:lang w:eastAsia="en-US"/>
        </w:rPr>
        <w:t>;</w:t>
      </w:r>
    </w:p>
    <w:p w14:paraId="0C9B6EC3" w14:textId="2C5574BE" w:rsidR="00CE7E71" w:rsidRPr="00332205" w:rsidRDefault="00CE7E71" w:rsidP="00332205">
      <w:pPr>
        <w:pStyle w:val="BodyText"/>
        <w:numPr>
          <w:ilvl w:val="0"/>
          <w:numId w:val="18"/>
        </w:numPr>
        <w:rPr>
          <w:rFonts w:asciiTheme="minorHAnsi" w:eastAsiaTheme="minorHAnsi" w:hAnsiTheme="minorHAnsi" w:cs="Arial"/>
          <w:color w:val="4D4D4D"/>
          <w:sz w:val="22"/>
          <w:szCs w:val="22"/>
          <w:lang w:eastAsia="en-US"/>
        </w:rPr>
      </w:pPr>
      <w:r w:rsidRPr="00332205">
        <w:rPr>
          <w:rFonts w:asciiTheme="minorHAnsi" w:eastAsiaTheme="minorHAnsi" w:hAnsiTheme="minorHAnsi" w:cs="Arial"/>
          <w:color w:val="4D4D4D"/>
          <w:sz w:val="22"/>
          <w:szCs w:val="22"/>
          <w:lang w:eastAsia="en-US"/>
        </w:rPr>
        <w:t xml:space="preserve">Representatives </w:t>
      </w:r>
      <w:r w:rsidR="00855139">
        <w:rPr>
          <w:rFonts w:asciiTheme="minorHAnsi" w:eastAsiaTheme="minorHAnsi" w:hAnsiTheme="minorHAnsi" w:cs="Arial"/>
          <w:color w:val="4D4D4D"/>
          <w:sz w:val="22"/>
          <w:szCs w:val="22"/>
          <w:lang w:eastAsia="en-US"/>
        </w:rPr>
        <w:t>of</w:t>
      </w:r>
      <w:r w:rsidR="00855139" w:rsidRPr="00332205">
        <w:rPr>
          <w:rFonts w:asciiTheme="minorHAnsi" w:eastAsiaTheme="minorHAnsi" w:hAnsiTheme="minorHAnsi" w:cs="Arial"/>
          <w:color w:val="4D4D4D"/>
          <w:sz w:val="22"/>
          <w:szCs w:val="22"/>
          <w:lang w:eastAsia="en-US"/>
        </w:rPr>
        <w:t xml:space="preserve"> </w:t>
      </w:r>
      <w:r w:rsidRPr="00332205">
        <w:rPr>
          <w:rFonts w:asciiTheme="minorHAnsi" w:eastAsiaTheme="minorHAnsi" w:hAnsiTheme="minorHAnsi" w:cs="Arial"/>
          <w:color w:val="4D4D4D"/>
          <w:sz w:val="22"/>
          <w:szCs w:val="22"/>
          <w:lang w:eastAsia="en-US"/>
        </w:rPr>
        <w:t xml:space="preserve">electricity </w:t>
      </w:r>
      <w:r w:rsidR="00855139">
        <w:rPr>
          <w:rFonts w:asciiTheme="minorHAnsi" w:eastAsiaTheme="minorHAnsi" w:hAnsiTheme="minorHAnsi" w:cs="Arial"/>
          <w:color w:val="4D4D4D"/>
          <w:sz w:val="22"/>
          <w:szCs w:val="22"/>
          <w:lang w:eastAsia="en-US"/>
        </w:rPr>
        <w:t>consumers</w:t>
      </w:r>
      <w:r w:rsidRPr="00332205">
        <w:rPr>
          <w:rFonts w:asciiTheme="minorHAnsi" w:eastAsiaTheme="minorHAnsi" w:hAnsiTheme="minorHAnsi" w:cs="Arial"/>
          <w:color w:val="4D4D4D"/>
          <w:sz w:val="22"/>
          <w:szCs w:val="22"/>
          <w:lang w:eastAsia="en-US"/>
        </w:rPr>
        <w:t>; and</w:t>
      </w:r>
    </w:p>
    <w:p w14:paraId="41F4DDF8" w14:textId="0E0C2753" w:rsidR="00CE7E71" w:rsidRPr="00332205" w:rsidRDefault="00CE7E71" w:rsidP="00332205">
      <w:pPr>
        <w:pStyle w:val="BodyText"/>
        <w:numPr>
          <w:ilvl w:val="0"/>
          <w:numId w:val="18"/>
        </w:numPr>
        <w:rPr>
          <w:rFonts w:asciiTheme="minorHAnsi" w:eastAsiaTheme="minorHAnsi" w:hAnsiTheme="minorHAnsi" w:cs="Arial"/>
          <w:color w:val="4D4D4D"/>
          <w:sz w:val="22"/>
          <w:szCs w:val="22"/>
          <w:lang w:eastAsia="en-US"/>
        </w:rPr>
      </w:pPr>
      <w:r w:rsidRPr="00332205">
        <w:rPr>
          <w:rFonts w:asciiTheme="minorHAnsi" w:eastAsiaTheme="minorHAnsi" w:hAnsiTheme="minorHAnsi" w:cs="Arial"/>
          <w:color w:val="4D4D4D"/>
          <w:sz w:val="22"/>
          <w:szCs w:val="22"/>
          <w:lang w:eastAsia="en-US"/>
        </w:rPr>
        <w:t xml:space="preserve">Other </w:t>
      </w:r>
      <w:r w:rsidR="0033798C">
        <w:rPr>
          <w:rFonts w:asciiTheme="minorHAnsi" w:eastAsiaTheme="minorHAnsi" w:hAnsiTheme="minorHAnsi" w:cs="Arial"/>
          <w:color w:val="4D4D4D"/>
          <w:sz w:val="22"/>
          <w:szCs w:val="22"/>
          <w:lang w:eastAsia="en-US"/>
        </w:rPr>
        <w:t>industry stakeholders</w:t>
      </w:r>
      <w:r w:rsidR="0005573A">
        <w:rPr>
          <w:rFonts w:asciiTheme="minorHAnsi" w:eastAsiaTheme="minorHAnsi" w:hAnsiTheme="minorHAnsi" w:cs="Arial"/>
          <w:color w:val="4D4D4D"/>
          <w:sz w:val="22"/>
          <w:szCs w:val="22"/>
          <w:lang w:eastAsia="en-US"/>
        </w:rPr>
        <w:t>.</w:t>
      </w:r>
    </w:p>
    <w:p w14:paraId="69F45699" w14:textId="541326B8" w:rsidR="00CE7E71" w:rsidRDefault="00CE7E71" w:rsidP="00CE7E71">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CE7E71">
        <w:rPr>
          <w:rFonts w:asciiTheme="minorHAnsi" w:eastAsiaTheme="minorHAnsi" w:hAnsiTheme="minorHAnsi" w:cs="Arial"/>
          <w:color w:val="4D4D4D"/>
          <w:sz w:val="22"/>
          <w:szCs w:val="22"/>
          <w:lang w:eastAsia="en-US"/>
        </w:rPr>
        <w:lastRenderedPageBreak/>
        <w:t xml:space="preserve">The </w:t>
      </w:r>
      <w:bookmarkStart w:id="31" w:name="_Hlk495048874"/>
      <w:r w:rsidR="00F743D3">
        <w:rPr>
          <w:rFonts w:asciiTheme="minorHAnsi" w:eastAsiaTheme="minorHAnsi" w:hAnsiTheme="minorHAnsi" w:cs="Arial"/>
          <w:color w:val="4D4D4D"/>
          <w:sz w:val="22"/>
          <w:szCs w:val="22"/>
          <w:lang w:eastAsia="en-US"/>
        </w:rPr>
        <w:t>Secretariat</w:t>
      </w:r>
      <w:r w:rsidR="001D5216">
        <w:rPr>
          <w:rFonts w:asciiTheme="minorHAnsi" w:eastAsiaTheme="minorHAnsi" w:hAnsiTheme="minorHAnsi" w:cs="Arial"/>
          <w:color w:val="4D4D4D"/>
          <w:sz w:val="22"/>
          <w:szCs w:val="22"/>
          <w:lang w:eastAsia="en-US"/>
        </w:rPr>
        <w:t>,</w:t>
      </w:r>
      <w:r w:rsidR="00F743D3">
        <w:rPr>
          <w:rFonts w:asciiTheme="minorHAnsi" w:eastAsiaTheme="minorHAnsi" w:hAnsiTheme="minorHAnsi" w:cs="Arial"/>
          <w:color w:val="4D4D4D"/>
          <w:sz w:val="22"/>
          <w:szCs w:val="22"/>
          <w:lang w:eastAsia="en-US"/>
        </w:rPr>
        <w:t xml:space="preserve"> </w:t>
      </w:r>
      <w:r w:rsidR="001316FA">
        <w:rPr>
          <w:rFonts w:asciiTheme="minorHAnsi" w:eastAsiaTheme="minorHAnsi" w:hAnsiTheme="minorHAnsi" w:cs="Arial"/>
          <w:color w:val="4D4D4D"/>
          <w:sz w:val="22"/>
          <w:szCs w:val="22"/>
          <w:lang w:eastAsia="en-US"/>
        </w:rPr>
        <w:t>in conjunction with the Chair</w:t>
      </w:r>
      <w:r w:rsidR="001D5216">
        <w:rPr>
          <w:rFonts w:asciiTheme="minorHAnsi" w:eastAsiaTheme="minorHAnsi" w:hAnsiTheme="minorHAnsi" w:cs="Arial"/>
          <w:color w:val="4D4D4D"/>
          <w:sz w:val="22"/>
          <w:szCs w:val="22"/>
          <w:lang w:eastAsia="en-US"/>
        </w:rPr>
        <w:t>,</w:t>
      </w:r>
      <w:r w:rsidR="001316FA">
        <w:rPr>
          <w:rFonts w:asciiTheme="minorHAnsi" w:eastAsiaTheme="minorHAnsi" w:hAnsiTheme="minorHAnsi" w:cs="Arial"/>
          <w:color w:val="4D4D4D"/>
          <w:sz w:val="22"/>
          <w:szCs w:val="22"/>
          <w:lang w:eastAsia="en-US"/>
        </w:rPr>
        <w:t xml:space="preserve"> </w:t>
      </w:r>
      <w:bookmarkEnd w:id="31"/>
      <w:r w:rsidRPr="00CE7E71">
        <w:rPr>
          <w:rFonts w:asciiTheme="minorHAnsi" w:eastAsiaTheme="minorHAnsi" w:hAnsiTheme="minorHAnsi" w:cs="Arial"/>
          <w:color w:val="4D4D4D"/>
          <w:sz w:val="22"/>
          <w:szCs w:val="22"/>
          <w:lang w:eastAsia="en-US"/>
        </w:rPr>
        <w:t xml:space="preserve">reserves the right to prioritise </w:t>
      </w:r>
      <w:r w:rsidR="00741820">
        <w:rPr>
          <w:rFonts w:asciiTheme="minorHAnsi" w:eastAsiaTheme="minorHAnsi" w:hAnsiTheme="minorHAnsi" w:cs="Arial"/>
          <w:color w:val="4D4D4D"/>
          <w:sz w:val="22"/>
          <w:szCs w:val="22"/>
          <w:lang w:eastAsia="en-US"/>
        </w:rPr>
        <w:t>attendance</w:t>
      </w:r>
      <w:r w:rsidRPr="00CE7E71">
        <w:rPr>
          <w:rFonts w:asciiTheme="minorHAnsi" w:eastAsiaTheme="minorHAnsi" w:hAnsiTheme="minorHAnsi" w:cs="Arial"/>
          <w:color w:val="4D4D4D"/>
          <w:sz w:val="22"/>
          <w:szCs w:val="22"/>
          <w:lang w:eastAsia="en-US"/>
        </w:rPr>
        <w:t xml:space="preserve"> of </w:t>
      </w:r>
      <w:r w:rsidR="00F0223C">
        <w:rPr>
          <w:rFonts w:asciiTheme="minorHAnsi" w:eastAsiaTheme="minorHAnsi" w:hAnsiTheme="minorHAnsi" w:cs="Arial"/>
          <w:color w:val="4D4D4D"/>
          <w:sz w:val="22"/>
          <w:szCs w:val="22"/>
          <w:lang w:eastAsia="en-US"/>
        </w:rPr>
        <w:t>a</w:t>
      </w:r>
      <w:r w:rsidRPr="00CE7E71">
        <w:rPr>
          <w:rFonts w:asciiTheme="minorHAnsi" w:eastAsiaTheme="minorHAnsi" w:hAnsiTheme="minorHAnsi" w:cs="Arial"/>
          <w:color w:val="4D4D4D"/>
          <w:sz w:val="22"/>
          <w:szCs w:val="22"/>
          <w:lang w:eastAsia="en-US"/>
        </w:rPr>
        <w:t xml:space="preserve"> DCMDG</w:t>
      </w:r>
      <w:r w:rsidR="00F0223C">
        <w:rPr>
          <w:rFonts w:asciiTheme="minorHAnsi" w:eastAsiaTheme="minorHAnsi" w:hAnsiTheme="minorHAnsi" w:cs="Arial"/>
          <w:color w:val="4D4D4D"/>
          <w:sz w:val="22"/>
          <w:szCs w:val="22"/>
          <w:lang w:eastAsia="en-US"/>
        </w:rPr>
        <w:t xml:space="preserve"> meeting</w:t>
      </w:r>
      <w:r w:rsidRPr="00CE7E71">
        <w:rPr>
          <w:rFonts w:asciiTheme="minorHAnsi" w:eastAsiaTheme="minorHAnsi" w:hAnsiTheme="minorHAnsi" w:cs="Arial"/>
          <w:color w:val="4D4D4D"/>
          <w:sz w:val="22"/>
          <w:szCs w:val="22"/>
          <w:lang w:eastAsia="en-US"/>
        </w:rPr>
        <w:t xml:space="preserve"> in the event of oversubscription to </w:t>
      </w:r>
      <w:r w:rsidR="00F0223C">
        <w:rPr>
          <w:rFonts w:asciiTheme="minorHAnsi" w:eastAsiaTheme="minorHAnsi" w:hAnsiTheme="minorHAnsi" w:cs="Arial"/>
          <w:color w:val="4D4D4D"/>
          <w:sz w:val="22"/>
          <w:szCs w:val="22"/>
          <w:lang w:eastAsia="en-US"/>
        </w:rPr>
        <w:t xml:space="preserve">that </w:t>
      </w:r>
      <w:r w:rsidR="00D65DAF">
        <w:rPr>
          <w:rFonts w:asciiTheme="minorHAnsi" w:eastAsiaTheme="minorHAnsi" w:hAnsiTheme="minorHAnsi" w:cs="Arial"/>
          <w:color w:val="4D4D4D"/>
          <w:sz w:val="22"/>
          <w:szCs w:val="22"/>
          <w:lang w:eastAsia="en-US"/>
        </w:rPr>
        <w:t>meeting</w:t>
      </w:r>
      <w:r w:rsidR="00383617">
        <w:rPr>
          <w:rFonts w:asciiTheme="minorHAnsi" w:eastAsiaTheme="minorHAnsi" w:hAnsiTheme="minorHAnsi" w:cs="Arial"/>
          <w:color w:val="4D4D4D"/>
          <w:sz w:val="22"/>
          <w:szCs w:val="22"/>
          <w:lang w:eastAsia="en-US"/>
        </w:rPr>
        <w:t xml:space="preserve"> by</w:t>
      </w:r>
      <w:r w:rsidR="00D65DAF">
        <w:rPr>
          <w:rFonts w:asciiTheme="minorHAnsi" w:eastAsiaTheme="minorHAnsi" w:hAnsiTheme="minorHAnsi" w:cs="Arial"/>
          <w:color w:val="4D4D4D"/>
          <w:sz w:val="22"/>
          <w:szCs w:val="22"/>
          <w:lang w:eastAsia="en-US"/>
        </w:rPr>
        <w:t xml:space="preserve"> limiting attendance to one representative per </w:t>
      </w:r>
      <w:r w:rsidR="00B0652D">
        <w:rPr>
          <w:rFonts w:asciiTheme="minorHAnsi" w:eastAsiaTheme="minorHAnsi" w:hAnsiTheme="minorHAnsi" w:cs="Arial"/>
          <w:color w:val="4D4D4D"/>
          <w:sz w:val="22"/>
          <w:szCs w:val="22"/>
          <w:lang w:eastAsia="en-US"/>
        </w:rPr>
        <w:t>organisation</w:t>
      </w:r>
      <w:r w:rsidR="00D65809">
        <w:rPr>
          <w:rFonts w:asciiTheme="minorHAnsi" w:eastAsiaTheme="minorHAnsi" w:hAnsiTheme="minorHAnsi" w:cs="Arial"/>
          <w:color w:val="4D4D4D"/>
          <w:sz w:val="22"/>
          <w:szCs w:val="22"/>
          <w:lang w:eastAsia="en-US"/>
        </w:rPr>
        <w:t>.</w:t>
      </w:r>
    </w:p>
    <w:p w14:paraId="5DAB0DD0" w14:textId="77777777" w:rsidR="00CE7E71" w:rsidRPr="00CE7E71" w:rsidRDefault="00CE7E71" w:rsidP="00CE7E71">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This structure aims to ensure an effective and manageable forum is maintained.</w:t>
      </w:r>
    </w:p>
    <w:p w14:paraId="063DC36D" w14:textId="77777777" w:rsidR="00402745" w:rsidRPr="008D0B83" w:rsidRDefault="00CE7E71"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Appointment of the Chair</w:t>
      </w:r>
    </w:p>
    <w:p w14:paraId="0A7EDE6E" w14:textId="35C37561" w:rsidR="00A25C62" w:rsidRPr="00CE7E71" w:rsidRDefault="00CE7E71" w:rsidP="00CE7E71">
      <w:pPr>
        <w:numPr>
          <w:ilvl w:val="1"/>
          <w:numId w:val="6"/>
        </w:numPr>
        <w:tabs>
          <w:tab w:val="num" w:pos="567"/>
        </w:tabs>
        <w:spacing w:before="120" w:after="240" w:line="280" w:lineRule="exact"/>
        <w:ind w:left="567" w:hanging="567"/>
        <w:outlineLvl w:val="1"/>
        <w:rPr>
          <w:rFonts w:asciiTheme="minorHAnsi" w:hAnsiTheme="minorHAnsi" w:cs="Arial"/>
          <w:color w:val="4D4D4D"/>
        </w:rPr>
      </w:pPr>
      <w:r>
        <w:rPr>
          <w:rFonts w:asciiTheme="minorHAnsi" w:eastAsiaTheme="minorHAnsi" w:hAnsiTheme="minorHAnsi" w:cs="Arial"/>
          <w:color w:val="4D4D4D"/>
          <w:sz w:val="22"/>
          <w:szCs w:val="22"/>
          <w:lang w:eastAsia="en-US"/>
        </w:rPr>
        <w:t xml:space="preserve">The Chair of the DCMDG will be appointed by </w:t>
      </w:r>
      <w:r w:rsidR="003A1CCF">
        <w:rPr>
          <w:rFonts w:asciiTheme="minorHAnsi" w:eastAsiaTheme="minorHAnsi" w:hAnsiTheme="minorHAnsi" w:cs="Arial"/>
          <w:color w:val="4D4D4D"/>
          <w:sz w:val="22"/>
          <w:szCs w:val="22"/>
          <w:lang w:eastAsia="en-US"/>
        </w:rPr>
        <w:t>the DCUSA Panel</w:t>
      </w:r>
      <w:r w:rsidR="00D97212">
        <w:rPr>
          <w:rFonts w:asciiTheme="minorHAnsi" w:eastAsiaTheme="minorHAnsi" w:hAnsiTheme="minorHAnsi" w:cs="Arial"/>
          <w:color w:val="4D4D4D"/>
          <w:sz w:val="22"/>
          <w:szCs w:val="22"/>
          <w:lang w:eastAsia="en-US"/>
        </w:rPr>
        <w:t xml:space="preserve"> for a period of 12 months</w:t>
      </w:r>
      <w:r>
        <w:rPr>
          <w:rFonts w:asciiTheme="minorHAnsi" w:eastAsiaTheme="minorHAnsi" w:hAnsiTheme="minorHAnsi" w:cs="Arial"/>
          <w:color w:val="4D4D4D"/>
          <w:sz w:val="22"/>
          <w:szCs w:val="22"/>
          <w:lang w:eastAsia="en-US"/>
        </w:rPr>
        <w:t>.</w:t>
      </w:r>
    </w:p>
    <w:p w14:paraId="52006932" w14:textId="1A00E94D" w:rsidR="00CE7E71" w:rsidRPr="005F6CB5" w:rsidRDefault="00CE7E71" w:rsidP="00CE7E71">
      <w:pPr>
        <w:numPr>
          <w:ilvl w:val="1"/>
          <w:numId w:val="6"/>
        </w:numPr>
        <w:tabs>
          <w:tab w:val="num" w:pos="567"/>
        </w:tabs>
        <w:spacing w:before="120" w:after="240" w:line="280" w:lineRule="exact"/>
        <w:ind w:left="567" w:hanging="567"/>
        <w:outlineLvl w:val="1"/>
        <w:rPr>
          <w:rFonts w:asciiTheme="minorHAnsi" w:hAnsiTheme="minorHAnsi" w:cs="Arial"/>
          <w:color w:val="4D4D4D"/>
        </w:rPr>
      </w:pPr>
      <w:r w:rsidRPr="005F6CB5">
        <w:rPr>
          <w:rFonts w:asciiTheme="minorHAnsi" w:eastAsiaTheme="minorHAnsi" w:hAnsiTheme="minorHAnsi" w:cs="Arial"/>
          <w:color w:val="4D4D4D"/>
          <w:sz w:val="22"/>
          <w:szCs w:val="22"/>
          <w:lang w:eastAsia="en-US"/>
        </w:rPr>
        <w:t>In the event that the Chair is unable to attend an individual meeting, the</w:t>
      </w:r>
      <w:r w:rsidR="002D5D71">
        <w:rPr>
          <w:rFonts w:asciiTheme="minorHAnsi" w:eastAsiaTheme="minorHAnsi" w:hAnsiTheme="minorHAnsi" w:cs="Arial"/>
          <w:color w:val="4D4D4D"/>
          <w:sz w:val="22"/>
          <w:szCs w:val="22"/>
          <w:lang w:eastAsia="en-US"/>
        </w:rPr>
        <w:t xml:space="preserve"> Secretariat </w:t>
      </w:r>
      <w:r w:rsidR="00065318">
        <w:rPr>
          <w:rFonts w:asciiTheme="minorHAnsi" w:eastAsiaTheme="minorHAnsi" w:hAnsiTheme="minorHAnsi" w:cs="Arial"/>
          <w:color w:val="4D4D4D"/>
          <w:sz w:val="22"/>
          <w:szCs w:val="22"/>
          <w:lang w:eastAsia="en-US"/>
        </w:rPr>
        <w:t xml:space="preserve">acting </w:t>
      </w:r>
      <w:r w:rsidR="002D5D71">
        <w:rPr>
          <w:rFonts w:asciiTheme="minorHAnsi" w:eastAsiaTheme="minorHAnsi" w:hAnsiTheme="minorHAnsi" w:cs="Arial"/>
          <w:color w:val="4D4D4D"/>
          <w:sz w:val="22"/>
          <w:szCs w:val="22"/>
          <w:lang w:eastAsia="en-US"/>
        </w:rPr>
        <w:t xml:space="preserve">on behalf of the </w:t>
      </w:r>
      <w:r w:rsidR="00065318">
        <w:rPr>
          <w:rFonts w:asciiTheme="minorHAnsi" w:eastAsiaTheme="minorHAnsi" w:hAnsiTheme="minorHAnsi" w:cs="Arial"/>
          <w:color w:val="4D4D4D"/>
          <w:sz w:val="22"/>
          <w:szCs w:val="22"/>
          <w:lang w:eastAsia="en-US"/>
        </w:rPr>
        <w:t xml:space="preserve">DCUSA </w:t>
      </w:r>
      <w:r w:rsidR="002D5D71">
        <w:rPr>
          <w:rFonts w:asciiTheme="minorHAnsi" w:eastAsiaTheme="minorHAnsi" w:hAnsiTheme="minorHAnsi" w:cs="Arial"/>
          <w:color w:val="4D4D4D"/>
          <w:sz w:val="22"/>
          <w:szCs w:val="22"/>
          <w:lang w:eastAsia="en-US"/>
        </w:rPr>
        <w:t>Panel will provide a</w:t>
      </w:r>
      <w:r w:rsidR="00065318">
        <w:rPr>
          <w:rFonts w:asciiTheme="minorHAnsi" w:eastAsiaTheme="minorHAnsi" w:hAnsiTheme="minorHAnsi" w:cs="Arial"/>
          <w:color w:val="4D4D4D"/>
          <w:sz w:val="22"/>
          <w:szCs w:val="22"/>
          <w:lang w:eastAsia="en-US"/>
        </w:rPr>
        <w:t>n alternate</w:t>
      </w:r>
      <w:r w:rsidR="002D5D71">
        <w:rPr>
          <w:rFonts w:asciiTheme="minorHAnsi" w:eastAsiaTheme="minorHAnsi" w:hAnsiTheme="minorHAnsi" w:cs="Arial"/>
          <w:color w:val="4D4D4D"/>
          <w:sz w:val="22"/>
          <w:szCs w:val="22"/>
          <w:lang w:eastAsia="en-US"/>
        </w:rPr>
        <w:t xml:space="preserve"> Chair. </w:t>
      </w:r>
    </w:p>
    <w:p w14:paraId="001E6119" w14:textId="77777777" w:rsidR="00487C62" w:rsidRPr="008D0B83" w:rsidRDefault="00CE7E71"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Role of the Chair</w:t>
      </w:r>
    </w:p>
    <w:p w14:paraId="287F9ABB" w14:textId="0D10A003" w:rsidR="00487C62" w:rsidRDefault="008801F7" w:rsidP="00F8577C">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F8577C">
        <w:rPr>
          <w:rFonts w:asciiTheme="minorHAnsi" w:eastAsiaTheme="minorHAnsi" w:hAnsiTheme="minorHAnsi" w:cs="Arial"/>
          <w:color w:val="4D4D4D"/>
          <w:sz w:val="22"/>
          <w:szCs w:val="22"/>
          <w:lang w:eastAsia="en-US"/>
        </w:rPr>
        <w:t>T</w:t>
      </w:r>
      <w:r w:rsidR="00CE7E71">
        <w:rPr>
          <w:rFonts w:asciiTheme="minorHAnsi" w:eastAsiaTheme="minorHAnsi" w:hAnsiTheme="minorHAnsi" w:cs="Arial"/>
          <w:color w:val="4D4D4D"/>
          <w:sz w:val="22"/>
          <w:szCs w:val="22"/>
          <w:lang w:eastAsia="en-US"/>
        </w:rPr>
        <w:t xml:space="preserve">he Chair’s role will be to chair meetings, facilitate discussions and </w:t>
      </w:r>
      <w:r w:rsidR="00252669">
        <w:rPr>
          <w:rFonts w:asciiTheme="minorHAnsi" w:eastAsiaTheme="minorHAnsi" w:hAnsiTheme="minorHAnsi" w:cs="Arial"/>
          <w:color w:val="4D4D4D"/>
          <w:sz w:val="22"/>
          <w:szCs w:val="22"/>
          <w:lang w:eastAsia="en-US"/>
        </w:rPr>
        <w:t xml:space="preserve">seek to </w:t>
      </w:r>
      <w:r w:rsidR="00CE7E71">
        <w:rPr>
          <w:rFonts w:asciiTheme="minorHAnsi" w:eastAsiaTheme="minorHAnsi" w:hAnsiTheme="minorHAnsi" w:cs="Arial"/>
          <w:color w:val="4D4D4D"/>
          <w:sz w:val="22"/>
          <w:szCs w:val="22"/>
          <w:lang w:eastAsia="en-US"/>
        </w:rPr>
        <w:t>establish a proposed way forward.</w:t>
      </w:r>
    </w:p>
    <w:p w14:paraId="083C5386" w14:textId="5476342D" w:rsidR="00E9289A" w:rsidRDefault="00E9289A" w:rsidP="00F8577C">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Chair </w:t>
      </w:r>
      <w:r w:rsidR="00916121">
        <w:rPr>
          <w:rFonts w:asciiTheme="minorHAnsi" w:eastAsiaTheme="minorHAnsi" w:hAnsiTheme="minorHAnsi" w:cs="Arial"/>
          <w:color w:val="4D4D4D"/>
          <w:sz w:val="22"/>
          <w:szCs w:val="22"/>
          <w:lang w:eastAsia="en-US"/>
        </w:rPr>
        <w:t xml:space="preserve">also </w:t>
      </w:r>
      <w:r>
        <w:rPr>
          <w:rFonts w:asciiTheme="minorHAnsi" w:eastAsiaTheme="minorHAnsi" w:hAnsiTheme="minorHAnsi" w:cs="Arial"/>
          <w:color w:val="4D4D4D"/>
          <w:sz w:val="22"/>
          <w:szCs w:val="22"/>
          <w:lang w:eastAsia="en-US"/>
        </w:rPr>
        <w:t>has a role in the formation of sub-groups (see Section 9 below).</w:t>
      </w:r>
    </w:p>
    <w:p w14:paraId="6CEC07EE" w14:textId="77777777" w:rsidR="00487C62" w:rsidRPr="008D0B83" w:rsidRDefault="00CE7E71"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Secretariat</w:t>
      </w:r>
    </w:p>
    <w:p w14:paraId="01E5BB92" w14:textId="484DA954" w:rsidR="00DF2360" w:rsidDel="00BC0161" w:rsidRDefault="00DF2360" w:rsidP="00242D29">
      <w:pPr>
        <w:numPr>
          <w:ilvl w:val="1"/>
          <w:numId w:val="6"/>
        </w:numPr>
        <w:tabs>
          <w:tab w:val="num" w:pos="567"/>
        </w:tabs>
        <w:spacing w:before="120" w:after="240" w:line="280" w:lineRule="exact"/>
        <w:ind w:left="567" w:hanging="567"/>
        <w:outlineLvl w:val="1"/>
        <w:rPr>
          <w:del w:id="32" w:author="Joseph Underwood" w:date="2017-12-05T15:23:00Z"/>
          <w:rFonts w:asciiTheme="minorHAnsi" w:eastAsiaTheme="minorHAnsi" w:hAnsiTheme="minorHAnsi" w:cs="Arial"/>
          <w:color w:val="4D4D4D"/>
          <w:sz w:val="22"/>
          <w:szCs w:val="22"/>
          <w:lang w:eastAsia="en-US"/>
        </w:rPr>
      </w:pPr>
      <w:del w:id="33" w:author="Joseph Underwood" w:date="2017-12-05T15:23:00Z">
        <w:r w:rsidRPr="00DF2360" w:rsidDel="00BC0161">
          <w:rPr>
            <w:rFonts w:asciiTheme="minorHAnsi" w:eastAsiaTheme="minorHAnsi" w:hAnsiTheme="minorHAnsi" w:cs="Arial"/>
            <w:color w:val="4D4D4D"/>
            <w:sz w:val="22"/>
            <w:szCs w:val="22"/>
            <w:lang w:eastAsia="en-US"/>
          </w:rPr>
          <w:delText xml:space="preserve">The DCMDG will be supported by the Secretariat, who shall be responsible for: </w:delText>
        </w:r>
      </w:del>
    </w:p>
    <w:p w14:paraId="6916CF6E" w14:textId="24B54045" w:rsidR="00DF2360" w:rsidDel="00BC0161" w:rsidRDefault="00DF2360" w:rsidP="00242D29">
      <w:pPr>
        <w:pStyle w:val="BodyText"/>
        <w:numPr>
          <w:ilvl w:val="0"/>
          <w:numId w:val="18"/>
        </w:numPr>
        <w:rPr>
          <w:del w:id="34" w:author="Joseph Underwood" w:date="2017-12-05T15:23:00Z"/>
          <w:rFonts w:asciiTheme="minorHAnsi" w:eastAsiaTheme="minorHAnsi" w:hAnsiTheme="minorHAnsi" w:cs="Arial"/>
          <w:color w:val="4D4D4D"/>
          <w:sz w:val="22"/>
          <w:szCs w:val="22"/>
          <w:lang w:eastAsia="en-US"/>
        </w:rPr>
      </w:pPr>
      <w:del w:id="35" w:author="Joseph Underwood" w:date="2017-12-05T15:23:00Z">
        <w:r w:rsidDel="00BC0161">
          <w:rPr>
            <w:rFonts w:asciiTheme="minorHAnsi" w:eastAsiaTheme="minorHAnsi" w:hAnsiTheme="minorHAnsi" w:cs="Arial"/>
            <w:color w:val="4D4D4D"/>
            <w:sz w:val="22"/>
            <w:szCs w:val="22"/>
            <w:lang w:eastAsia="en-US"/>
          </w:rPr>
          <w:delText>B</w:delText>
        </w:r>
        <w:r w:rsidRPr="00242D29" w:rsidDel="00BC0161">
          <w:rPr>
            <w:rFonts w:asciiTheme="minorHAnsi" w:eastAsiaTheme="minorHAnsi" w:hAnsiTheme="minorHAnsi" w:cs="Arial"/>
            <w:color w:val="4D4D4D"/>
            <w:sz w:val="22"/>
            <w:szCs w:val="22"/>
            <w:lang w:eastAsia="en-US"/>
          </w:rPr>
          <w:delText>ooking, convening and circulating notice of meetings;</w:delText>
        </w:r>
      </w:del>
    </w:p>
    <w:p w14:paraId="45B493D3" w14:textId="3753378F" w:rsidR="00DF2360" w:rsidDel="00BC0161" w:rsidRDefault="00DF2360" w:rsidP="00242D29">
      <w:pPr>
        <w:pStyle w:val="BodyText"/>
        <w:numPr>
          <w:ilvl w:val="0"/>
          <w:numId w:val="18"/>
        </w:numPr>
        <w:rPr>
          <w:del w:id="36" w:author="Joseph Underwood" w:date="2017-12-05T15:23:00Z"/>
          <w:rFonts w:asciiTheme="minorHAnsi" w:eastAsiaTheme="minorHAnsi" w:hAnsiTheme="minorHAnsi" w:cs="Arial"/>
          <w:color w:val="4D4D4D"/>
          <w:sz w:val="22"/>
          <w:szCs w:val="22"/>
          <w:lang w:eastAsia="en-US"/>
        </w:rPr>
      </w:pPr>
      <w:del w:id="37" w:author="Joseph Underwood" w:date="2017-12-05T15:23:00Z">
        <w:r w:rsidDel="00BC0161">
          <w:rPr>
            <w:rFonts w:asciiTheme="minorHAnsi" w:eastAsiaTheme="minorHAnsi" w:hAnsiTheme="minorHAnsi" w:cs="Arial"/>
            <w:color w:val="4D4D4D"/>
            <w:sz w:val="22"/>
            <w:szCs w:val="22"/>
            <w:lang w:eastAsia="en-US"/>
          </w:rPr>
          <w:delText>L</w:delText>
        </w:r>
        <w:r w:rsidRPr="00242D29" w:rsidDel="00BC0161">
          <w:rPr>
            <w:rFonts w:asciiTheme="minorHAnsi" w:eastAsiaTheme="minorHAnsi" w:hAnsiTheme="minorHAnsi" w:cs="Arial"/>
            <w:color w:val="4D4D4D"/>
            <w:sz w:val="22"/>
            <w:szCs w:val="22"/>
            <w:lang w:eastAsia="en-US"/>
          </w:rPr>
          <w:delText>ogging DCMDG Issue Forms and validating them for completeness;</w:delText>
        </w:r>
      </w:del>
    </w:p>
    <w:p w14:paraId="39E59B28" w14:textId="3BB69623" w:rsidR="00DF2360" w:rsidDel="00BC0161" w:rsidRDefault="00DF2360" w:rsidP="00242D29">
      <w:pPr>
        <w:pStyle w:val="BodyText"/>
        <w:numPr>
          <w:ilvl w:val="0"/>
          <w:numId w:val="18"/>
        </w:numPr>
        <w:rPr>
          <w:del w:id="38" w:author="Joseph Underwood" w:date="2017-12-05T15:23:00Z"/>
          <w:rFonts w:asciiTheme="minorHAnsi" w:eastAsiaTheme="minorHAnsi" w:hAnsiTheme="minorHAnsi" w:cs="Arial"/>
          <w:color w:val="4D4D4D"/>
          <w:sz w:val="22"/>
          <w:szCs w:val="22"/>
          <w:lang w:eastAsia="en-US"/>
        </w:rPr>
      </w:pPr>
      <w:del w:id="39" w:author="Joseph Underwood" w:date="2017-12-05T15:23:00Z">
        <w:r w:rsidDel="00BC0161">
          <w:rPr>
            <w:rFonts w:asciiTheme="minorHAnsi" w:eastAsiaTheme="minorHAnsi" w:hAnsiTheme="minorHAnsi" w:cs="Arial"/>
            <w:color w:val="4D4D4D"/>
            <w:sz w:val="22"/>
            <w:szCs w:val="22"/>
            <w:lang w:eastAsia="en-US"/>
          </w:rPr>
          <w:delText>C</w:delText>
        </w:r>
        <w:r w:rsidRPr="00242D29" w:rsidDel="00BC0161">
          <w:rPr>
            <w:rFonts w:asciiTheme="minorHAnsi" w:eastAsiaTheme="minorHAnsi" w:hAnsiTheme="minorHAnsi" w:cs="Arial"/>
            <w:color w:val="4D4D4D"/>
            <w:sz w:val="22"/>
            <w:szCs w:val="22"/>
            <w:lang w:eastAsia="en-US"/>
          </w:rPr>
          <w:delText xml:space="preserve">irculating the agenda for each meeting of the DCMDG at least </w:delText>
        </w:r>
        <w:r w:rsidDel="00BC0161">
          <w:rPr>
            <w:rFonts w:asciiTheme="minorHAnsi" w:eastAsiaTheme="minorHAnsi" w:hAnsiTheme="minorHAnsi" w:cs="Arial"/>
            <w:color w:val="4D4D4D"/>
            <w:sz w:val="22"/>
            <w:szCs w:val="22"/>
            <w:lang w:eastAsia="en-US"/>
          </w:rPr>
          <w:delText xml:space="preserve">ten </w:delText>
        </w:r>
        <w:r w:rsidR="00975155" w:rsidDel="00BC0161">
          <w:rPr>
            <w:rFonts w:asciiTheme="minorHAnsi" w:eastAsiaTheme="minorHAnsi" w:hAnsiTheme="minorHAnsi" w:cs="Arial"/>
            <w:color w:val="4D4D4D"/>
            <w:sz w:val="22"/>
            <w:szCs w:val="22"/>
            <w:lang w:eastAsia="en-US"/>
          </w:rPr>
          <w:delText>d</w:delText>
        </w:r>
        <w:r w:rsidRPr="00CE7C21" w:rsidDel="00BC0161">
          <w:rPr>
            <w:rFonts w:asciiTheme="minorHAnsi" w:eastAsiaTheme="minorHAnsi" w:hAnsiTheme="minorHAnsi" w:cs="Arial"/>
            <w:color w:val="4D4D4D"/>
            <w:sz w:val="22"/>
            <w:szCs w:val="22"/>
            <w:lang w:eastAsia="en-US"/>
          </w:rPr>
          <w:delText>ays</w:delText>
        </w:r>
        <w:r w:rsidRPr="00DF2360" w:rsidDel="00BC0161">
          <w:rPr>
            <w:rFonts w:asciiTheme="minorHAnsi" w:eastAsiaTheme="minorHAnsi" w:hAnsiTheme="minorHAnsi" w:cs="Arial"/>
            <w:color w:val="4D4D4D"/>
            <w:sz w:val="22"/>
            <w:szCs w:val="22"/>
            <w:lang w:eastAsia="en-US"/>
          </w:rPr>
          <w:delText xml:space="preserve"> </w:delText>
        </w:r>
        <w:r w:rsidRPr="00242D29" w:rsidDel="00BC0161">
          <w:rPr>
            <w:rFonts w:asciiTheme="minorHAnsi" w:eastAsiaTheme="minorHAnsi" w:hAnsiTheme="minorHAnsi" w:cs="Arial"/>
            <w:color w:val="4D4D4D"/>
            <w:sz w:val="22"/>
            <w:szCs w:val="22"/>
            <w:lang w:eastAsia="en-US"/>
          </w:rPr>
          <w:delText>in advance of the meeting (or as far in advance as reasonably practicable in t</w:delText>
        </w:r>
        <w:r w:rsidRPr="00DF2360" w:rsidDel="00BC0161">
          <w:rPr>
            <w:rFonts w:asciiTheme="minorHAnsi" w:eastAsiaTheme="minorHAnsi" w:hAnsiTheme="minorHAnsi" w:cs="Arial"/>
            <w:color w:val="4D4D4D"/>
            <w:sz w:val="22"/>
            <w:szCs w:val="22"/>
            <w:lang w:eastAsia="en-US"/>
          </w:rPr>
          <w:delText>he case of emergency meetings);</w:delText>
        </w:r>
      </w:del>
    </w:p>
    <w:p w14:paraId="52C90B15" w14:textId="22EE393D" w:rsidR="00DF2360" w:rsidDel="00BC0161" w:rsidRDefault="00DF2360" w:rsidP="00242D29">
      <w:pPr>
        <w:pStyle w:val="BodyText"/>
        <w:numPr>
          <w:ilvl w:val="0"/>
          <w:numId w:val="18"/>
        </w:numPr>
        <w:rPr>
          <w:del w:id="40" w:author="Joseph Underwood" w:date="2017-12-05T15:23:00Z"/>
          <w:rFonts w:asciiTheme="minorHAnsi" w:eastAsiaTheme="minorHAnsi" w:hAnsiTheme="minorHAnsi" w:cs="Arial"/>
          <w:color w:val="4D4D4D"/>
          <w:sz w:val="22"/>
          <w:szCs w:val="22"/>
          <w:lang w:eastAsia="en-US"/>
        </w:rPr>
      </w:pPr>
      <w:del w:id="41" w:author="Joseph Underwood" w:date="2017-12-05T15:23:00Z">
        <w:r w:rsidDel="00BC0161">
          <w:rPr>
            <w:rFonts w:asciiTheme="minorHAnsi" w:eastAsiaTheme="minorHAnsi" w:hAnsiTheme="minorHAnsi" w:cs="Arial"/>
            <w:color w:val="4D4D4D"/>
            <w:sz w:val="22"/>
            <w:szCs w:val="22"/>
            <w:lang w:eastAsia="en-US"/>
          </w:rPr>
          <w:delText>W</w:delText>
        </w:r>
        <w:r w:rsidRPr="00242D29" w:rsidDel="00BC0161">
          <w:rPr>
            <w:rFonts w:asciiTheme="minorHAnsi" w:eastAsiaTheme="minorHAnsi" w:hAnsiTheme="minorHAnsi" w:cs="Arial"/>
            <w:color w:val="4D4D4D"/>
            <w:sz w:val="22"/>
            <w:szCs w:val="22"/>
            <w:lang w:eastAsia="en-US"/>
          </w:rPr>
          <w:delText>riting minutes of the meeting in a style and level of detail specified by the Cha</w:delText>
        </w:r>
        <w:r w:rsidRPr="00DF2360" w:rsidDel="00BC0161">
          <w:rPr>
            <w:rFonts w:asciiTheme="minorHAnsi" w:eastAsiaTheme="minorHAnsi" w:hAnsiTheme="minorHAnsi" w:cs="Arial"/>
            <w:color w:val="4D4D4D"/>
            <w:sz w:val="22"/>
            <w:szCs w:val="22"/>
            <w:lang w:eastAsia="en-US"/>
          </w:rPr>
          <w:delText>ir;</w:delText>
        </w:r>
      </w:del>
    </w:p>
    <w:p w14:paraId="30CFAF8B" w14:textId="78E584AB" w:rsidR="00DF2360" w:rsidDel="00BC0161" w:rsidRDefault="00DF2360" w:rsidP="00242D29">
      <w:pPr>
        <w:pStyle w:val="BodyText"/>
        <w:numPr>
          <w:ilvl w:val="0"/>
          <w:numId w:val="18"/>
        </w:numPr>
        <w:rPr>
          <w:del w:id="42" w:author="Joseph Underwood" w:date="2017-12-05T15:23:00Z"/>
          <w:rFonts w:asciiTheme="minorHAnsi" w:eastAsiaTheme="minorHAnsi" w:hAnsiTheme="minorHAnsi" w:cs="Arial"/>
          <w:color w:val="4D4D4D"/>
          <w:sz w:val="22"/>
          <w:szCs w:val="22"/>
          <w:lang w:eastAsia="en-US"/>
        </w:rPr>
      </w:pPr>
      <w:del w:id="43" w:author="Joseph Underwood" w:date="2017-12-05T15:23:00Z">
        <w:r w:rsidDel="00BC0161">
          <w:rPr>
            <w:rFonts w:asciiTheme="minorHAnsi" w:eastAsiaTheme="minorHAnsi" w:hAnsiTheme="minorHAnsi" w:cs="Arial"/>
            <w:color w:val="4D4D4D"/>
            <w:sz w:val="22"/>
            <w:szCs w:val="22"/>
            <w:lang w:eastAsia="en-US"/>
          </w:rPr>
          <w:delText>C</w:delText>
        </w:r>
        <w:r w:rsidRPr="00242D29" w:rsidDel="00BC0161">
          <w:rPr>
            <w:rFonts w:asciiTheme="minorHAnsi" w:eastAsiaTheme="minorHAnsi" w:hAnsiTheme="minorHAnsi" w:cs="Arial"/>
            <w:color w:val="4D4D4D"/>
            <w:sz w:val="22"/>
            <w:szCs w:val="22"/>
            <w:lang w:eastAsia="en-US"/>
          </w:rPr>
          <w:delText xml:space="preserve">irculating minutes of the meeting no later than </w:delText>
        </w:r>
        <w:r w:rsidDel="00BC0161">
          <w:rPr>
            <w:rFonts w:asciiTheme="minorHAnsi" w:eastAsiaTheme="minorHAnsi" w:hAnsiTheme="minorHAnsi" w:cs="Arial"/>
            <w:color w:val="4D4D4D"/>
            <w:sz w:val="22"/>
            <w:szCs w:val="22"/>
            <w:lang w:eastAsia="en-US"/>
          </w:rPr>
          <w:delText>ten</w:delText>
        </w:r>
        <w:r w:rsidRPr="00242D29" w:rsidDel="00BC0161">
          <w:rPr>
            <w:rFonts w:asciiTheme="minorHAnsi" w:eastAsiaTheme="minorHAnsi" w:hAnsiTheme="minorHAnsi" w:cs="Arial"/>
            <w:color w:val="4D4D4D"/>
            <w:sz w:val="22"/>
            <w:szCs w:val="22"/>
            <w:lang w:eastAsia="en-US"/>
          </w:rPr>
          <w:delText xml:space="preserve"> Worki</w:delText>
        </w:r>
        <w:r w:rsidDel="00BC0161">
          <w:rPr>
            <w:rFonts w:asciiTheme="minorHAnsi" w:eastAsiaTheme="minorHAnsi" w:hAnsiTheme="minorHAnsi" w:cs="Arial"/>
            <w:color w:val="4D4D4D"/>
            <w:sz w:val="22"/>
            <w:szCs w:val="22"/>
            <w:lang w:eastAsia="en-US"/>
          </w:rPr>
          <w:delText>ng Days following the meeting;</w:delText>
        </w:r>
      </w:del>
    </w:p>
    <w:p w14:paraId="73E40075" w14:textId="324BFB42" w:rsidR="00DF2360" w:rsidDel="00BC0161" w:rsidRDefault="00DF2360" w:rsidP="00242D29">
      <w:pPr>
        <w:pStyle w:val="BodyText"/>
        <w:numPr>
          <w:ilvl w:val="0"/>
          <w:numId w:val="18"/>
        </w:numPr>
        <w:rPr>
          <w:del w:id="44" w:author="Joseph Underwood" w:date="2017-12-05T15:23:00Z"/>
          <w:rFonts w:asciiTheme="minorHAnsi" w:eastAsiaTheme="minorHAnsi" w:hAnsiTheme="minorHAnsi" w:cs="Arial"/>
          <w:color w:val="4D4D4D"/>
          <w:sz w:val="22"/>
          <w:szCs w:val="22"/>
          <w:lang w:eastAsia="en-US"/>
        </w:rPr>
      </w:pPr>
      <w:del w:id="45" w:author="Joseph Underwood" w:date="2017-12-05T15:23:00Z">
        <w:r w:rsidDel="00BC0161">
          <w:rPr>
            <w:rFonts w:asciiTheme="minorHAnsi" w:eastAsiaTheme="minorHAnsi" w:hAnsiTheme="minorHAnsi" w:cs="Arial"/>
            <w:color w:val="4D4D4D"/>
            <w:sz w:val="22"/>
            <w:szCs w:val="22"/>
            <w:lang w:eastAsia="en-US"/>
          </w:rPr>
          <w:delText>P</w:delText>
        </w:r>
        <w:r w:rsidRPr="00242D29" w:rsidDel="00BC0161">
          <w:rPr>
            <w:rFonts w:asciiTheme="minorHAnsi" w:eastAsiaTheme="minorHAnsi" w:hAnsiTheme="minorHAnsi" w:cs="Arial"/>
            <w:color w:val="4D4D4D"/>
            <w:sz w:val="22"/>
            <w:szCs w:val="22"/>
            <w:lang w:eastAsia="en-US"/>
          </w:rPr>
          <w:delText>ublishing all mee</w:delText>
        </w:r>
        <w:r w:rsidR="0046030E" w:rsidDel="00BC0161">
          <w:rPr>
            <w:rFonts w:asciiTheme="minorHAnsi" w:eastAsiaTheme="minorHAnsi" w:hAnsiTheme="minorHAnsi" w:cs="Arial"/>
            <w:color w:val="4D4D4D"/>
            <w:sz w:val="22"/>
            <w:szCs w:val="22"/>
            <w:lang w:eastAsia="en-US"/>
          </w:rPr>
          <w:delText>ting papers and minutes on the w</w:delText>
        </w:r>
        <w:r w:rsidRPr="00242D29" w:rsidDel="00BC0161">
          <w:rPr>
            <w:rFonts w:asciiTheme="minorHAnsi" w:eastAsiaTheme="minorHAnsi" w:hAnsiTheme="minorHAnsi" w:cs="Arial"/>
            <w:color w:val="4D4D4D"/>
            <w:sz w:val="22"/>
            <w:szCs w:val="22"/>
            <w:lang w:eastAsia="en-US"/>
          </w:rPr>
          <w:delText>ebsite; and</w:delText>
        </w:r>
      </w:del>
    </w:p>
    <w:p w14:paraId="1D9CA3A8" w14:textId="2167184B" w:rsidR="00E633B0" w:rsidRPr="00242D29" w:rsidDel="00BC0161" w:rsidRDefault="00DF2360" w:rsidP="00242D29">
      <w:pPr>
        <w:pStyle w:val="BodyText"/>
        <w:numPr>
          <w:ilvl w:val="0"/>
          <w:numId w:val="18"/>
        </w:numPr>
        <w:rPr>
          <w:del w:id="46" w:author="Joseph Underwood" w:date="2017-12-05T15:23:00Z"/>
          <w:rFonts w:asciiTheme="minorHAnsi" w:eastAsiaTheme="minorHAnsi" w:hAnsiTheme="minorHAnsi" w:cs="Arial"/>
          <w:color w:val="4D4D4D"/>
          <w:sz w:val="22"/>
          <w:szCs w:val="22"/>
          <w:lang w:eastAsia="en-US"/>
        </w:rPr>
      </w:pPr>
      <w:del w:id="47" w:author="Joseph Underwood" w:date="2017-12-05T15:23:00Z">
        <w:r w:rsidDel="00BC0161">
          <w:rPr>
            <w:rFonts w:asciiTheme="minorHAnsi" w:eastAsiaTheme="minorHAnsi" w:hAnsiTheme="minorHAnsi" w:cs="Arial"/>
            <w:color w:val="4D4D4D"/>
            <w:sz w:val="22"/>
            <w:szCs w:val="22"/>
            <w:lang w:eastAsia="en-US"/>
          </w:rPr>
          <w:delText>P</w:delText>
        </w:r>
        <w:r w:rsidRPr="00242D29" w:rsidDel="00BC0161">
          <w:rPr>
            <w:rFonts w:asciiTheme="minorHAnsi" w:eastAsiaTheme="minorHAnsi" w:hAnsiTheme="minorHAnsi" w:cs="Arial"/>
            <w:color w:val="4D4D4D"/>
            <w:sz w:val="22"/>
            <w:szCs w:val="22"/>
            <w:lang w:eastAsia="en-US"/>
          </w:rPr>
          <w:delText>roviding a report to the Panel from each meeting as appropriate, giving a summary of key issues and progress being made, and including the task list or work plan for the DCMDG.</w:delText>
        </w:r>
      </w:del>
    </w:p>
    <w:p w14:paraId="7BAB634F" w14:textId="39BBA422" w:rsidR="00DE1F9D" w:rsidRPr="00DE1F9D" w:rsidRDefault="00BC0161" w:rsidP="007F562B">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ins w:id="48" w:author="Joseph Underwood" w:date="2017-12-05T15:23:00Z">
        <w:r>
          <w:rPr>
            <w:rFonts w:asciiTheme="minorHAnsi" w:eastAsiaTheme="minorHAnsi" w:hAnsiTheme="minorHAnsi" w:cs="Arial"/>
            <w:color w:val="4D4D4D"/>
            <w:sz w:val="22"/>
            <w:szCs w:val="22"/>
            <w:lang w:eastAsia="en-US"/>
          </w:rPr>
          <w:t xml:space="preserve"> </w:t>
        </w:r>
      </w:ins>
      <w:ins w:id="49" w:author="Joseph Underwood" w:date="2017-12-05T15:24:00Z">
        <w:r>
          <w:rPr>
            <w:rFonts w:asciiTheme="minorHAnsi" w:eastAsiaTheme="minorHAnsi" w:hAnsiTheme="minorHAnsi" w:cs="Arial"/>
            <w:color w:val="4D4D4D"/>
            <w:sz w:val="22"/>
            <w:szCs w:val="22"/>
            <w:lang w:eastAsia="en-US"/>
          </w:rPr>
          <w:t>Please see</w:t>
        </w:r>
      </w:ins>
      <w:del w:id="50" w:author="Joseph Underwood" w:date="2017-12-05T15:24:00Z">
        <w:r w:rsidR="009D6265" w:rsidDel="00BC0161">
          <w:rPr>
            <w:rFonts w:asciiTheme="minorHAnsi" w:eastAsiaTheme="minorHAnsi" w:hAnsiTheme="minorHAnsi" w:cs="Arial"/>
            <w:color w:val="4D4D4D"/>
            <w:sz w:val="22"/>
            <w:szCs w:val="22"/>
            <w:lang w:eastAsia="en-US"/>
          </w:rPr>
          <w:delText xml:space="preserve">Section 6 of these </w:delText>
        </w:r>
        <w:r w:rsidR="009D6265" w:rsidRPr="009D6265" w:rsidDel="00BC0161">
          <w:rPr>
            <w:rFonts w:asciiTheme="minorHAnsi" w:eastAsiaTheme="minorHAnsi" w:hAnsiTheme="minorHAnsi" w:cs="Arial"/>
            <w:color w:val="4D4D4D"/>
            <w:sz w:val="22"/>
            <w:szCs w:val="22"/>
            <w:lang w:eastAsia="en-US"/>
          </w:rPr>
          <w:delText>Terms of Reference</w:delText>
        </w:r>
        <w:r w:rsidR="00906AFD" w:rsidDel="00BC0161">
          <w:rPr>
            <w:rFonts w:asciiTheme="minorHAnsi" w:eastAsiaTheme="minorHAnsi" w:hAnsiTheme="minorHAnsi" w:cs="Arial"/>
            <w:color w:val="4D4D4D"/>
            <w:sz w:val="22"/>
            <w:szCs w:val="22"/>
            <w:lang w:eastAsia="en-US"/>
          </w:rPr>
          <w:delText xml:space="preserve"> is</w:delText>
        </w:r>
        <w:r w:rsidR="009D6265" w:rsidRPr="009D6265" w:rsidDel="00BC0161">
          <w:rPr>
            <w:rFonts w:asciiTheme="minorHAnsi" w:eastAsiaTheme="minorHAnsi" w:hAnsiTheme="minorHAnsi" w:cs="Arial"/>
            <w:color w:val="4D4D4D"/>
            <w:sz w:val="22"/>
            <w:szCs w:val="22"/>
            <w:lang w:eastAsia="en-US"/>
          </w:rPr>
          <w:delText xml:space="preserve"> </w:delText>
        </w:r>
        <w:r w:rsidR="00906AFD" w:rsidDel="00BC0161">
          <w:rPr>
            <w:rFonts w:asciiTheme="minorHAnsi" w:eastAsiaTheme="minorHAnsi" w:hAnsiTheme="minorHAnsi" w:cs="Arial"/>
            <w:color w:val="4D4D4D"/>
            <w:sz w:val="22"/>
            <w:szCs w:val="22"/>
            <w:lang w:eastAsia="en-US"/>
          </w:rPr>
          <w:delText>pursuant to</w:delText>
        </w:r>
      </w:del>
      <w:r w:rsidR="00906AFD">
        <w:rPr>
          <w:rFonts w:asciiTheme="minorHAnsi" w:eastAsiaTheme="minorHAnsi" w:hAnsiTheme="minorHAnsi" w:cs="Arial"/>
          <w:color w:val="4D4D4D"/>
          <w:sz w:val="22"/>
          <w:szCs w:val="22"/>
          <w:lang w:eastAsia="en-US"/>
        </w:rPr>
        <w:t xml:space="preserve"> </w:t>
      </w:r>
      <w:r w:rsidR="009D6265">
        <w:rPr>
          <w:rFonts w:asciiTheme="minorHAnsi" w:eastAsiaTheme="minorHAnsi" w:hAnsiTheme="minorHAnsi" w:cs="Arial"/>
          <w:color w:val="4D4D4D"/>
          <w:sz w:val="22"/>
          <w:szCs w:val="22"/>
          <w:lang w:eastAsia="en-US"/>
        </w:rPr>
        <w:t>Section 7</w:t>
      </w:r>
      <w:ins w:id="51" w:author="Joseph Underwood" w:date="2017-12-05T15:24:00Z">
        <w:r>
          <w:rPr>
            <w:rFonts w:asciiTheme="minorHAnsi" w:eastAsiaTheme="minorHAnsi" w:hAnsiTheme="minorHAnsi" w:cs="Arial"/>
            <w:color w:val="4D4D4D"/>
            <w:sz w:val="22"/>
            <w:szCs w:val="22"/>
            <w:lang w:eastAsia="en-US"/>
          </w:rPr>
          <w:t xml:space="preserve"> of</w:t>
        </w:r>
      </w:ins>
      <w:del w:id="52" w:author="Joseph Underwood" w:date="2017-12-05T15:24:00Z">
        <w:r w:rsidR="009D6265" w:rsidDel="00BC0161">
          <w:rPr>
            <w:rFonts w:asciiTheme="minorHAnsi" w:eastAsiaTheme="minorHAnsi" w:hAnsiTheme="minorHAnsi" w:cs="Arial"/>
            <w:color w:val="4D4D4D"/>
            <w:sz w:val="22"/>
            <w:szCs w:val="22"/>
            <w:lang w:eastAsia="en-US"/>
          </w:rPr>
          <w:delText xml:space="preserve"> in</w:delText>
        </w:r>
      </w:del>
      <w:r w:rsidR="009D6265" w:rsidRPr="009D6265">
        <w:rPr>
          <w:rFonts w:asciiTheme="minorHAnsi" w:eastAsiaTheme="minorHAnsi" w:hAnsiTheme="minorHAnsi" w:cs="Arial"/>
          <w:color w:val="4D4D4D"/>
          <w:sz w:val="22"/>
          <w:szCs w:val="22"/>
          <w:lang w:eastAsia="en-US"/>
        </w:rPr>
        <w:t xml:space="preserve"> Schedule 28 </w:t>
      </w:r>
      <w:del w:id="53" w:author="Joseph Underwood" w:date="2017-12-05T15:24:00Z">
        <w:r w:rsidR="009D6265" w:rsidRPr="009D6265" w:rsidDel="00BC0161">
          <w:rPr>
            <w:rFonts w:asciiTheme="minorHAnsi" w:eastAsiaTheme="minorHAnsi" w:hAnsiTheme="minorHAnsi" w:cs="Arial"/>
            <w:color w:val="4D4D4D"/>
            <w:sz w:val="22"/>
            <w:szCs w:val="22"/>
            <w:lang w:eastAsia="en-US"/>
          </w:rPr>
          <w:delText>of</w:delText>
        </w:r>
      </w:del>
      <w:ins w:id="54" w:author="Joseph Underwood" w:date="2017-12-05T15:24:00Z">
        <w:r>
          <w:rPr>
            <w:rFonts w:asciiTheme="minorHAnsi" w:eastAsiaTheme="minorHAnsi" w:hAnsiTheme="minorHAnsi" w:cs="Arial"/>
            <w:color w:val="4D4D4D"/>
            <w:sz w:val="22"/>
            <w:szCs w:val="22"/>
            <w:lang w:eastAsia="en-US"/>
          </w:rPr>
          <w:t>in</w:t>
        </w:r>
      </w:ins>
      <w:r w:rsidR="009D6265" w:rsidRPr="009D6265">
        <w:rPr>
          <w:rFonts w:asciiTheme="minorHAnsi" w:eastAsiaTheme="minorHAnsi" w:hAnsiTheme="minorHAnsi" w:cs="Arial"/>
          <w:color w:val="4D4D4D"/>
          <w:sz w:val="22"/>
          <w:szCs w:val="22"/>
          <w:lang w:eastAsia="en-US"/>
        </w:rPr>
        <w:t xml:space="preserve"> the DCUSA. </w:t>
      </w:r>
      <w:del w:id="55" w:author="Joseph Underwood" w:date="2017-12-05T15:24:00Z">
        <w:r w:rsidR="009D6265" w:rsidRPr="009D6265" w:rsidDel="00BC0161">
          <w:rPr>
            <w:rFonts w:asciiTheme="minorHAnsi" w:eastAsiaTheme="minorHAnsi" w:hAnsiTheme="minorHAnsi" w:cs="Arial"/>
            <w:color w:val="4D4D4D"/>
            <w:sz w:val="22"/>
            <w:szCs w:val="22"/>
            <w:lang w:eastAsia="en-US"/>
          </w:rPr>
          <w:delText xml:space="preserve">Should </w:delText>
        </w:r>
        <w:r w:rsidR="00F230D6" w:rsidDel="00BC0161">
          <w:rPr>
            <w:rFonts w:asciiTheme="minorHAnsi" w:eastAsiaTheme="minorHAnsi" w:hAnsiTheme="minorHAnsi" w:cs="Arial"/>
            <w:color w:val="4D4D4D"/>
            <w:sz w:val="22"/>
            <w:szCs w:val="22"/>
            <w:lang w:eastAsia="en-US"/>
          </w:rPr>
          <w:delText xml:space="preserve">Section 6 of </w:delText>
        </w:r>
        <w:r w:rsidR="00925FCA" w:rsidDel="00BC0161">
          <w:rPr>
            <w:rFonts w:asciiTheme="minorHAnsi" w:eastAsiaTheme="minorHAnsi" w:hAnsiTheme="minorHAnsi" w:cs="Arial"/>
            <w:color w:val="4D4D4D"/>
            <w:sz w:val="22"/>
            <w:szCs w:val="22"/>
            <w:lang w:eastAsia="en-US"/>
          </w:rPr>
          <w:delText xml:space="preserve">these </w:delText>
        </w:r>
        <w:r w:rsidR="00925FCA" w:rsidRPr="009D6265" w:rsidDel="00BC0161">
          <w:rPr>
            <w:rFonts w:asciiTheme="minorHAnsi" w:eastAsiaTheme="minorHAnsi" w:hAnsiTheme="minorHAnsi" w:cs="Arial"/>
            <w:color w:val="4D4D4D"/>
            <w:sz w:val="22"/>
            <w:szCs w:val="22"/>
            <w:lang w:eastAsia="en-US"/>
          </w:rPr>
          <w:delText>Terms of Reference</w:delText>
        </w:r>
        <w:r w:rsidR="00AC5DE2" w:rsidDel="00BC0161">
          <w:rPr>
            <w:rFonts w:asciiTheme="minorHAnsi" w:eastAsiaTheme="minorHAnsi" w:hAnsiTheme="minorHAnsi" w:cs="Arial"/>
            <w:color w:val="4D4D4D"/>
            <w:sz w:val="22"/>
            <w:szCs w:val="22"/>
            <w:lang w:eastAsia="en-US"/>
          </w:rPr>
          <w:delText xml:space="preserve"> </w:delText>
        </w:r>
        <w:r w:rsidR="009D6265" w:rsidRPr="009D6265" w:rsidDel="00BC0161">
          <w:rPr>
            <w:rFonts w:asciiTheme="minorHAnsi" w:eastAsiaTheme="minorHAnsi" w:hAnsiTheme="minorHAnsi" w:cs="Arial"/>
            <w:color w:val="4D4D4D"/>
            <w:sz w:val="22"/>
            <w:szCs w:val="22"/>
            <w:lang w:eastAsia="en-US"/>
          </w:rPr>
          <w:delText xml:space="preserve">differ then </w:delText>
        </w:r>
        <w:r w:rsidR="009D6265" w:rsidDel="00BC0161">
          <w:rPr>
            <w:rFonts w:asciiTheme="minorHAnsi" w:eastAsiaTheme="minorHAnsi" w:hAnsiTheme="minorHAnsi" w:cs="Arial"/>
            <w:color w:val="4D4D4D"/>
            <w:sz w:val="22"/>
            <w:szCs w:val="22"/>
            <w:lang w:eastAsia="en-US"/>
          </w:rPr>
          <w:delText xml:space="preserve">Section 7 </w:delText>
        </w:r>
        <w:r w:rsidR="009D6265" w:rsidRPr="009D6265" w:rsidDel="00BC0161">
          <w:rPr>
            <w:rFonts w:asciiTheme="minorHAnsi" w:eastAsiaTheme="minorHAnsi" w:hAnsiTheme="minorHAnsi" w:cs="Arial"/>
            <w:color w:val="4D4D4D"/>
            <w:sz w:val="22"/>
            <w:szCs w:val="22"/>
            <w:lang w:eastAsia="en-US"/>
          </w:rPr>
          <w:delText xml:space="preserve">set out in Schedule 28 of the DCUSA </w:delText>
        </w:r>
        <w:r w:rsidR="00CD4076" w:rsidDel="00BC0161">
          <w:rPr>
            <w:rFonts w:asciiTheme="minorHAnsi" w:eastAsiaTheme="minorHAnsi" w:hAnsiTheme="minorHAnsi" w:cs="Arial"/>
            <w:color w:val="4D4D4D"/>
            <w:sz w:val="22"/>
            <w:szCs w:val="22"/>
            <w:lang w:eastAsia="en-US"/>
          </w:rPr>
          <w:delText>shall</w:delText>
        </w:r>
        <w:r w:rsidR="009D6265" w:rsidDel="00BC0161">
          <w:rPr>
            <w:rFonts w:asciiTheme="minorHAnsi" w:eastAsiaTheme="minorHAnsi" w:hAnsiTheme="minorHAnsi" w:cs="Arial"/>
            <w:color w:val="4D4D4D"/>
            <w:sz w:val="22"/>
            <w:szCs w:val="22"/>
            <w:lang w:eastAsia="en-US"/>
          </w:rPr>
          <w:delText xml:space="preserve"> prevail.</w:delText>
        </w:r>
      </w:del>
    </w:p>
    <w:p w14:paraId="5F84F593" w14:textId="77777777" w:rsidR="00487C62" w:rsidRPr="00A90AB8" w:rsidRDefault="00A90AB8" w:rsidP="00A90AB8">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Meeting Frequency</w:t>
      </w:r>
    </w:p>
    <w:p w14:paraId="16D33AB2" w14:textId="79967FED" w:rsidR="00A420F3" w:rsidDel="00E13656" w:rsidRDefault="00A420F3" w:rsidP="00A90AB8">
      <w:pPr>
        <w:numPr>
          <w:ilvl w:val="1"/>
          <w:numId w:val="6"/>
        </w:numPr>
        <w:tabs>
          <w:tab w:val="num" w:pos="567"/>
        </w:tabs>
        <w:spacing w:before="120" w:after="240" w:line="280" w:lineRule="exact"/>
        <w:ind w:left="567" w:hanging="567"/>
        <w:outlineLvl w:val="1"/>
        <w:rPr>
          <w:del w:id="56" w:author="Joseph Underwood" w:date="2017-12-05T15:25:00Z"/>
          <w:rFonts w:asciiTheme="minorHAnsi" w:eastAsiaTheme="minorHAnsi" w:hAnsiTheme="minorHAnsi" w:cs="Arial"/>
          <w:color w:val="4D4D4D"/>
          <w:sz w:val="22"/>
          <w:szCs w:val="22"/>
          <w:lang w:eastAsia="en-US"/>
        </w:rPr>
      </w:pPr>
      <w:del w:id="57" w:author="Joseph Underwood" w:date="2017-12-05T15:25:00Z">
        <w:r w:rsidRPr="00A420F3" w:rsidDel="00E13656">
          <w:rPr>
            <w:rFonts w:asciiTheme="minorHAnsi" w:eastAsiaTheme="minorHAnsi" w:hAnsiTheme="minorHAnsi" w:cs="Arial"/>
            <w:color w:val="4D4D4D"/>
            <w:sz w:val="22"/>
            <w:szCs w:val="22"/>
            <w:lang w:eastAsia="en-US"/>
          </w:rPr>
          <w:delText xml:space="preserve">The DCMDG will schedule meetings on a monthly basis. The convening of any additional meetings of the group will be on an as required basis depending on the number of issues on the table and the urgency for the resolution of them. </w:delText>
        </w:r>
      </w:del>
    </w:p>
    <w:p w14:paraId="7AE82DCF" w14:textId="2471173D" w:rsidR="00A420F3" w:rsidDel="00E13656" w:rsidRDefault="00A420F3" w:rsidP="00A90AB8">
      <w:pPr>
        <w:numPr>
          <w:ilvl w:val="1"/>
          <w:numId w:val="6"/>
        </w:numPr>
        <w:tabs>
          <w:tab w:val="num" w:pos="567"/>
        </w:tabs>
        <w:spacing w:before="120" w:after="240" w:line="280" w:lineRule="exact"/>
        <w:ind w:left="567" w:hanging="567"/>
        <w:outlineLvl w:val="1"/>
        <w:rPr>
          <w:del w:id="58" w:author="Joseph Underwood" w:date="2017-12-05T15:25:00Z"/>
          <w:rFonts w:asciiTheme="minorHAnsi" w:eastAsiaTheme="minorHAnsi" w:hAnsiTheme="minorHAnsi" w:cs="Arial"/>
          <w:color w:val="4D4D4D"/>
          <w:sz w:val="22"/>
          <w:szCs w:val="22"/>
          <w:lang w:eastAsia="en-US"/>
        </w:rPr>
      </w:pPr>
      <w:del w:id="59" w:author="Joseph Underwood" w:date="2017-12-05T15:25:00Z">
        <w:r w:rsidRPr="00A420F3" w:rsidDel="00E13656">
          <w:rPr>
            <w:rFonts w:asciiTheme="minorHAnsi" w:eastAsiaTheme="minorHAnsi" w:hAnsiTheme="minorHAnsi" w:cs="Arial"/>
            <w:color w:val="4D4D4D"/>
            <w:sz w:val="22"/>
            <w:szCs w:val="22"/>
            <w:lang w:eastAsia="en-US"/>
          </w:rPr>
          <w:delText xml:space="preserve">The Chair may convene an emergency meeting of the DCMDG where necessary, for the purpose of debating urgent operational issues and, where appropriate, developing Change Proposals to overcome these. </w:delText>
        </w:r>
      </w:del>
    </w:p>
    <w:p w14:paraId="1F79BB93" w14:textId="5CF09A3F" w:rsidR="00A420F3" w:rsidDel="00E13656" w:rsidRDefault="00A420F3" w:rsidP="00A90AB8">
      <w:pPr>
        <w:numPr>
          <w:ilvl w:val="1"/>
          <w:numId w:val="6"/>
        </w:numPr>
        <w:tabs>
          <w:tab w:val="num" w:pos="567"/>
        </w:tabs>
        <w:spacing w:before="120" w:after="240" w:line="280" w:lineRule="exact"/>
        <w:ind w:left="567" w:hanging="567"/>
        <w:outlineLvl w:val="1"/>
        <w:rPr>
          <w:del w:id="60" w:author="Joseph Underwood" w:date="2017-12-05T15:25:00Z"/>
          <w:rFonts w:asciiTheme="minorHAnsi" w:eastAsiaTheme="minorHAnsi" w:hAnsiTheme="minorHAnsi" w:cs="Arial"/>
          <w:color w:val="4D4D4D"/>
          <w:sz w:val="22"/>
          <w:szCs w:val="22"/>
          <w:lang w:eastAsia="en-US"/>
        </w:rPr>
      </w:pPr>
      <w:del w:id="61" w:author="Joseph Underwood" w:date="2017-12-05T15:25:00Z">
        <w:r w:rsidRPr="00A420F3" w:rsidDel="00E13656">
          <w:rPr>
            <w:rFonts w:asciiTheme="minorHAnsi" w:eastAsiaTheme="minorHAnsi" w:hAnsiTheme="minorHAnsi" w:cs="Arial"/>
            <w:color w:val="4D4D4D"/>
            <w:sz w:val="22"/>
            <w:szCs w:val="22"/>
            <w:lang w:eastAsia="en-US"/>
          </w:rPr>
          <w:delText xml:space="preserve">The Chair will be required to give a minimum of </w:delText>
        </w:r>
        <w:r w:rsidDel="00E13656">
          <w:rPr>
            <w:rFonts w:asciiTheme="minorHAnsi" w:eastAsiaTheme="minorHAnsi" w:hAnsiTheme="minorHAnsi" w:cs="Arial"/>
            <w:color w:val="4D4D4D"/>
            <w:sz w:val="22"/>
            <w:szCs w:val="22"/>
            <w:lang w:eastAsia="en-US"/>
          </w:rPr>
          <w:delText>five</w:delText>
        </w:r>
        <w:r w:rsidRPr="00A420F3" w:rsidDel="00E13656">
          <w:rPr>
            <w:rFonts w:asciiTheme="minorHAnsi" w:eastAsiaTheme="minorHAnsi" w:hAnsiTheme="minorHAnsi" w:cs="Arial"/>
            <w:color w:val="4D4D4D"/>
            <w:sz w:val="22"/>
            <w:szCs w:val="22"/>
            <w:lang w:eastAsia="en-US"/>
          </w:rPr>
          <w:delText xml:space="preserve"> days’ notice of any such emer</w:delText>
        </w:r>
        <w:r w:rsidR="001A7BEC" w:rsidDel="00E13656">
          <w:rPr>
            <w:rFonts w:asciiTheme="minorHAnsi" w:eastAsiaTheme="minorHAnsi" w:hAnsiTheme="minorHAnsi" w:cs="Arial"/>
            <w:color w:val="4D4D4D"/>
            <w:sz w:val="22"/>
            <w:szCs w:val="22"/>
            <w:lang w:eastAsia="en-US"/>
          </w:rPr>
          <w:delText>gency meeting. Where practical</w:delText>
        </w:r>
        <w:r w:rsidRPr="00A420F3" w:rsidDel="00E13656">
          <w:rPr>
            <w:rFonts w:asciiTheme="minorHAnsi" w:eastAsiaTheme="minorHAnsi" w:hAnsiTheme="minorHAnsi" w:cs="Arial"/>
            <w:color w:val="4D4D4D"/>
            <w:sz w:val="22"/>
            <w:szCs w:val="22"/>
            <w:lang w:eastAsia="en-US"/>
          </w:rPr>
          <w:delText xml:space="preserve"> and expedient, emergency meetings of the DCMDG may be conducted wholly, or </w:delText>
        </w:r>
        <w:r w:rsidDel="00E13656">
          <w:rPr>
            <w:rFonts w:asciiTheme="minorHAnsi" w:eastAsiaTheme="minorHAnsi" w:hAnsiTheme="minorHAnsi" w:cs="Arial"/>
            <w:color w:val="4D4D4D"/>
            <w:sz w:val="22"/>
            <w:szCs w:val="22"/>
            <w:lang w:eastAsia="en-US"/>
          </w:rPr>
          <w:delText>partly, by conference call.</w:delText>
        </w:r>
      </w:del>
    </w:p>
    <w:p w14:paraId="475E77E4" w14:textId="31235762" w:rsidR="00A420F3" w:rsidDel="00E13656" w:rsidRDefault="00A420F3" w:rsidP="00A90AB8">
      <w:pPr>
        <w:numPr>
          <w:ilvl w:val="1"/>
          <w:numId w:val="6"/>
        </w:numPr>
        <w:tabs>
          <w:tab w:val="num" w:pos="567"/>
        </w:tabs>
        <w:spacing w:before="120" w:after="240" w:line="280" w:lineRule="exact"/>
        <w:ind w:left="567" w:hanging="567"/>
        <w:outlineLvl w:val="1"/>
        <w:rPr>
          <w:del w:id="62" w:author="Joseph Underwood" w:date="2017-12-05T15:25:00Z"/>
          <w:rFonts w:asciiTheme="minorHAnsi" w:eastAsiaTheme="minorHAnsi" w:hAnsiTheme="minorHAnsi" w:cs="Arial"/>
          <w:color w:val="4D4D4D"/>
          <w:sz w:val="22"/>
          <w:szCs w:val="22"/>
          <w:lang w:eastAsia="en-US"/>
        </w:rPr>
      </w:pPr>
      <w:del w:id="63" w:author="Joseph Underwood" w:date="2017-12-05T15:25:00Z">
        <w:r w:rsidRPr="00A420F3" w:rsidDel="00E13656">
          <w:rPr>
            <w:rFonts w:asciiTheme="minorHAnsi" w:eastAsiaTheme="minorHAnsi" w:hAnsiTheme="minorHAnsi" w:cs="Arial"/>
            <w:color w:val="4D4D4D"/>
            <w:sz w:val="22"/>
            <w:szCs w:val="22"/>
            <w:lang w:eastAsia="en-US"/>
          </w:rPr>
          <w:delText>The Chair will be entitled to cancel any scheduled meeting of the DCMDG if, having consideration to the views of the group, they consider there are insufficient items of importance for debate at the meeting to warrant holding it.</w:delText>
        </w:r>
      </w:del>
    </w:p>
    <w:p w14:paraId="05ED2B45" w14:textId="113C41D3" w:rsidR="00E13656" w:rsidRPr="00DE1F9D" w:rsidRDefault="00E13656" w:rsidP="00E13656">
      <w:pPr>
        <w:numPr>
          <w:ilvl w:val="1"/>
          <w:numId w:val="6"/>
        </w:numPr>
        <w:tabs>
          <w:tab w:val="num" w:pos="567"/>
        </w:tabs>
        <w:spacing w:before="120" w:after="240" w:line="280" w:lineRule="exact"/>
        <w:ind w:left="567" w:hanging="567"/>
        <w:outlineLvl w:val="1"/>
        <w:rPr>
          <w:moveTo w:id="64" w:author="Joseph Underwood" w:date="2017-12-05T15:25:00Z"/>
          <w:rFonts w:asciiTheme="minorHAnsi" w:eastAsiaTheme="minorHAnsi" w:hAnsiTheme="minorHAnsi" w:cs="Arial"/>
          <w:color w:val="4D4D4D"/>
          <w:sz w:val="22"/>
          <w:szCs w:val="22"/>
          <w:lang w:eastAsia="en-US"/>
        </w:rPr>
      </w:pPr>
      <w:moveToRangeStart w:id="65" w:author="Joseph Underwood" w:date="2017-12-05T15:25:00Z" w:name="move500250849"/>
      <w:moveTo w:id="66" w:author="Joseph Underwood" w:date="2017-12-05T15:25:00Z">
        <w:del w:id="67" w:author="Joseph Underwood" w:date="2017-12-05T15:27:00Z">
          <w:r w:rsidDel="00736F50">
            <w:rPr>
              <w:rFonts w:asciiTheme="minorHAnsi" w:eastAsiaTheme="minorHAnsi" w:hAnsiTheme="minorHAnsi" w:cs="Arial"/>
              <w:color w:val="4D4D4D"/>
              <w:sz w:val="22"/>
              <w:szCs w:val="22"/>
              <w:lang w:eastAsia="en-US"/>
            </w:rPr>
            <w:delText xml:space="preserve">Paragraphs 7.1 – 7.4 of these </w:delText>
          </w:r>
          <w:r w:rsidRPr="009D6265" w:rsidDel="00736F50">
            <w:rPr>
              <w:rFonts w:asciiTheme="minorHAnsi" w:eastAsiaTheme="minorHAnsi" w:hAnsiTheme="minorHAnsi" w:cs="Arial"/>
              <w:color w:val="4D4D4D"/>
              <w:sz w:val="22"/>
              <w:szCs w:val="22"/>
              <w:lang w:eastAsia="en-US"/>
            </w:rPr>
            <w:delText xml:space="preserve">Terms of Reference </w:delText>
          </w:r>
          <w:r w:rsidDel="00736F50">
            <w:rPr>
              <w:rFonts w:asciiTheme="minorHAnsi" w:eastAsiaTheme="minorHAnsi" w:hAnsiTheme="minorHAnsi" w:cs="Arial"/>
              <w:color w:val="4D4D4D"/>
              <w:sz w:val="22"/>
              <w:szCs w:val="22"/>
              <w:lang w:eastAsia="en-US"/>
            </w:rPr>
            <w:delText>are pursuant to</w:delText>
          </w:r>
        </w:del>
      </w:moveTo>
      <w:ins w:id="68" w:author="Joseph Underwood" w:date="2017-12-05T15:27:00Z">
        <w:r w:rsidR="00736F50">
          <w:rPr>
            <w:rFonts w:asciiTheme="minorHAnsi" w:eastAsiaTheme="minorHAnsi" w:hAnsiTheme="minorHAnsi" w:cs="Arial"/>
            <w:color w:val="4D4D4D"/>
            <w:sz w:val="22"/>
            <w:szCs w:val="22"/>
            <w:lang w:eastAsia="en-US"/>
          </w:rPr>
          <w:t>Please see</w:t>
        </w:r>
      </w:ins>
      <w:moveTo w:id="69" w:author="Joseph Underwood" w:date="2017-12-05T15:25:00Z">
        <w:r w:rsidRPr="009D6265">
          <w:rPr>
            <w:rFonts w:asciiTheme="minorHAnsi" w:eastAsiaTheme="minorHAnsi" w:hAnsiTheme="minorHAnsi" w:cs="Arial"/>
            <w:color w:val="4D4D4D"/>
            <w:sz w:val="22"/>
            <w:szCs w:val="22"/>
            <w:lang w:eastAsia="en-US"/>
          </w:rPr>
          <w:t xml:space="preserve"> </w:t>
        </w:r>
        <w:r>
          <w:rPr>
            <w:rFonts w:asciiTheme="minorHAnsi" w:eastAsiaTheme="minorHAnsi" w:hAnsiTheme="minorHAnsi" w:cs="Arial"/>
            <w:color w:val="4D4D4D"/>
            <w:sz w:val="22"/>
            <w:szCs w:val="22"/>
            <w:lang w:eastAsia="en-US"/>
          </w:rPr>
          <w:t xml:space="preserve">Section 6 </w:t>
        </w:r>
        <w:del w:id="70" w:author="Joseph Underwood" w:date="2017-12-05T15:28:00Z">
          <w:r w:rsidDel="00736F50">
            <w:rPr>
              <w:rFonts w:asciiTheme="minorHAnsi" w:eastAsiaTheme="minorHAnsi" w:hAnsiTheme="minorHAnsi" w:cs="Arial"/>
              <w:color w:val="4D4D4D"/>
              <w:sz w:val="22"/>
              <w:szCs w:val="22"/>
              <w:lang w:eastAsia="en-US"/>
            </w:rPr>
            <w:delText>in</w:delText>
          </w:r>
        </w:del>
      </w:moveTo>
      <w:ins w:id="71" w:author="Joseph Underwood" w:date="2017-12-05T15:28:00Z">
        <w:r w:rsidR="00736F50">
          <w:rPr>
            <w:rFonts w:asciiTheme="minorHAnsi" w:eastAsiaTheme="minorHAnsi" w:hAnsiTheme="minorHAnsi" w:cs="Arial"/>
            <w:color w:val="4D4D4D"/>
            <w:sz w:val="22"/>
            <w:szCs w:val="22"/>
            <w:lang w:eastAsia="en-US"/>
          </w:rPr>
          <w:t>of</w:t>
        </w:r>
      </w:ins>
      <w:moveTo w:id="72" w:author="Joseph Underwood" w:date="2017-12-05T15:25:00Z">
        <w:r w:rsidRPr="009D6265">
          <w:rPr>
            <w:rFonts w:asciiTheme="minorHAnsi" w:eastAsiaTheme="minorHAnsi" w:hAnsiTheme="minorHAnsi" w:cs="Arial"/>
            <w:color w:val="4D4D4D"/>
            <w:sz w:val="22"/>
            <w:szCs w:val="22"/>
            <w:lang w:eastAsia="en-US"/>
          </w:rPr>
          <w:t xml:space="preserve"> Schedule 28 of the DCUSA.</w:t>
        </w:r>
        <w:del w:id="73" w:author="Joseph Underwood" w:date="2017-12-05T15:28:00Z">
          <w:r w:rsidRPr="009D6265" w:rsidDel="00736F50">
            <w:rPr>
              <w:rFonts w:asciiTheme="minorHAnsi" w:eastAsiaTheme="minorHAnsi" w:hAnsiTheme="minorHAnsi" w:cs="Arial"/>
              <w:color w:val="4D4D4D"/>
              <w:sz w:val="22"/>
              <w:szCs w:val="22"/>
              <w:lang w:eastAsia="en-US"/>
            </w:rPr>
            <w:delText xml:space="preserve"> Should </w:delText>
          </w:r>
          <w:r w:rsidDel="00736F50">
            <w:rPr>
              <w:rFonts w:asciiTheme="minorHAnsi" w:eastAsiaTheme="minorHAnsi" w:hAnsiTheme="minorHAnsi" w:cs="Arial"/>
              <w:color w:val="4D4D4D"/>
              <w:sz w:val="22"/>
              <w:szCs w:val="22"/>
              <w:lang w:eastAsia="en-US"/>
            </w:rPr>
            <w:delText xml:space="preserve">Paragraphs 7.1 – 7.4 of these </w:delText>
          </w:r>
          <w:r w:rsidRPr="009D6265" w:rsidDel="00736F50">
            <w:rPr>
              <w:rFonts w:asciiTheme="minorHAnsi" w:eastAsiaTheme="minorHAnsi" w:hAnsiTheme="minorHAnsi" w:cs="Arial"/>
              <w:color w:val="4D4D4D"/>
              <w:sz w:val="22"/>
              <w:szCs w:val="22"/>
              <w:lang w:eastAsia="en-US"/>
            </w:rPr>
            <w:delText>Terms of Reference</w:delText>
          </w:r>
          <w:r w:rsidDel="00736F50">
            <w:rPr>
              <w:rFonts w:asciiTheme="minorHAnsi" w:eastAsiaTheme="minorHAnsi" w:hAnsiTheme="minorHAnsi" w:cs="Arial"/>
              <w:color w:val="4D4D4D"/>
              <w:sz w:val="22"/>
              <w:szCs w:val="22"/>
              <w:lang w:eastAsia="en-US"/>
            </w:rPr>
            <w:delText xml:space="preserve"> </w:delText>
          </w:r>
          <w:r w:rsidRPr="009D6265" w:rsidDel="00736F50">
            <w:rPr>
              <w:rFonts w:asciiTheme="minorHAnsi" w:eastAsiaTheme="minorHAnsi" w:hAnsiTheme="minorHAnsi" w:cs="Arial"/>
              <w:color w:val="4D4D4D"/>
              <w:sz w:val="22"/>
              <w:szCs w:val="22"/>
              <w:lang w:eastAsia="en-US"/>
            </w:rPr>
            <w:delText xml:space="preserve">differ then </w:delText>
          </w:r>
          <w:r w:rsidDel="00736F50">
            <w:rPr>
              <w:rFonts w:asciiTheme="minorHAnsi" w:eastAsiaTheme="minorHAnsi" w:hAnsiTheme="minorHAnsi" w:cs="Arial"/>
              <w:color w:val="4D4D4D"/>
              <w:sz w:val="22"/>
              <w:szCs w:val="22"/>
              <w:lang w:eastAsia="en-US"/>
            </w:rPr>
            <w:delText xml:space="preserve">Section 6 </w:delText>
          </w:r>
          <w:r w:rsidRPr="009D6265" w:rsidDel="00736F50">
            <w:rPr>
              <w:rFonts w:asciiTheme="minorHAnsi" w:eastAsiaTheme="minorHAnsi" w:hAnsiTheme="minorHAnsi" w:cs="Arial"/>
              <w:color w:val="4D4D4D"/>
              <w:sz w:val="22"/>
              <w:szCs w:val="22"/>
              <w:lang w:eastAsia="en-US"/>
            </w:rPr>
            <w:delText xml:space="preserve">set out in Schedule 28 of the DCUSA </w:delText>
          </w:r>
          <w:r w:rsidDel="00736F50">
            <w:rPr>
              <w:rFonts w:asciiTheme="minorHAnsi" w:eastAsiaTheme="minorHAnsi" w:hAnsiTheme="minorHAnsi" w:cs="Arial"/>
              <w:color w:val="4D4D4D"/>
              <w:sz w:val="22"/>
              <w:szCs w:val="22"/>
              <w:lang w:eastAsia="en-US"/>
            </w:rPr>
            <w:delText>shall prevail.</w:delText>
          </w:r>
        </w:del>
        <w:r w:rsidRPr="00DE1F9D">
          <w:rPr>
            <w:rFonts w:asciiTheme="minorHAnsi" w:eastAsiaTheme="minorHAnsi" w:hAnsiTheme="minorHAnsi" w:cs="Arial"/>
            <w:color w:val="4D4D4D"/>
            <w:sz w:val="22"/>
            <w:szCs w:val="22"/>
            <w:lang w:eastAsia="en-US"/>
          </w:rPr>
          <w:t xml:space="preserve"> </w:t>
        </w:r>
      </w:moveTo>
    </w:p>
    <w:moveToRangeEnd w:id="65"/>
    <w:p w14:paraId="25E368C3" w14:textId="1B0C889B" w:rsidR="00F65348" w:rsidRPr="00A90AB8" w:rsidRDefault="00F65348" w:rsidP="00F65348">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Reasonable endeavours should be taken to provide teleconference facilities for all meetings </w:t>
      </w:r>
      <w:r w:rsidR="00134B2B">
        <w:rPr>
          <w:rFonts w:asciiTheme="minorHAnsi" w:eastAsiaTheme="minorHAnsi" w:hAnsiTheme="minorHAnsi" w:cs="Arial"/>
          <w:color w:val="4D4D4D"/>
          <w:sz w:val="22"/>
          <w:szCs w:val="22"/>
          <w:lang w:eastAsia="en-US"/>
        </w:rPr>
        <w:t xml:space="preserve">and include </w:t>
      </w:r>
      <w:r>
        <w:rPr>
          <w:rFonts w:asciiTheme="minorHAnsi" w:eastAsiaTheme="minorHAnsi" w:hAnsiTheme="minorHAnsi" w:cs="Arial"/>
          <w:color w:val="4D4D4D"/>
          <w:sz w:val="22"/>
          <w:szCs w:val="22"/>
          <w:lang w:eastAsia="en-US"/>
        </w:rPr>
        <w:t xml:space="preserve">the ability </w:t>
      </w:r>
      <w:r w:rsidR="00134B2B">
        <w:rPr>
          <w:rFonts w:asciiTheme="minorHAnsi" w:eastAsiaTheme="minorHAnsi" w:hAnsiTheme="minorHAnsi" w:cs="Arial"/>
          <w:color w:val="4D4D4D"/>
          <w:sz w:val="22"/>
          <w:szCs w:val="22"/>
          <w:lang w:eastAsia="en-US"/>
        </w:rPr>
        <w:t xml:space="preserve">for both in person and remote attendees </w:t>
      </w:r>
      <w:r>
        <w:rPr>
          <w:rFonts w:asciiTheme="minorHAnsi" w:eastAsiaTheme="minorHAnsi" w:hAnsiTheme="minorHAnsi" w:cs="Arial"/>
          <w:color w:val="4D4D4D"/>
          <w:sz w:val="22"/>
          <w:szCs w:val="22"/>
          <w:lang w:eastAsia="en-US"/>
        </w:rPr>
        <w:t xml:space="preserve">to view presentations. </w:t>
      </w:r>
    </w:p>
    <w:p w14:paraId="71F60729" w14:textId="24B4404F" w:rsidR="00A420F3" w:rsidRPr="00DE1F9D" w:rsidDel="00E13656" w:rsidRDefault="00647802" w:rsidP="00A420F3">
      <w:pPr>
        <w:numPr>
          <w:ilvl w:val="1"/>
          <w:numId w:val="6"/>
        </w:numPr>
        <w:tabs>
          <w:tab w:val="num" w:pos="567"/>
        </w:tabs>
        <w:spacing w:before="120" w:after="240" w:line="280" w:lineRule="exact"/>
        <w:ind w:left="567" w:hanging="567"/>
        <w:outlineLvl w:val="1"/>
        <w:rPr>
          <w:moveFrom w:id="74" w:author="Joseph Underwood" w:date="2017-12-05T15:25:00Z"/>
          <w:rFonts w:asciiTheme="minorHAnsi" w:eastAsiaTheme="minorHAnsi" w:hAnsiTheme="minorHAnsi" w:cs="Arial"/>
          <w:color w:val="4D4D4D"/>
          <w:sz w:val="22"/>
          <w:szCs w:val="22"/>
          <w:lang w:eastAsia="en-US"/>
        </w:rPr>
      </w:pPr>
      <w:moveFromRangeStart w:id="75" w:author="Joseph Underwood" w:date="2017-12-05T15:25:00Z" w:name="move500250849"/>
      <w:moveFrom w:id="76" w:author="Joseph Underwood" w:date="2017-12-05T15:25:00Z">
        <w:r w:rsidDel="00E13656">
          <w:rPr>
            <w:rFonts w:asciiTheme="minorHAnsi" w:eastAsiaTheme="minorHAnsi" w:hAnsiTheme="minorHAnsi" w:cs="Arial"/>
            <w:color w:val="4D4D4D"/>
            <w:sz w:val="22"/>
            <w:szCs w:val="22"/>
            <w:lang w:eastAsia="en-US"/>
          </w:rPr>
          <w:t xml:space="preserve">Paragraphs 7.1 – 7.4 of </w:t>
        </w:r>
        <w:r w:rsidR="00CD0425" w:rsidDel="00E13656">
          <w:rPr>
            <w:rFonts w:asciiTheme="minorHAnsi" w:eastAsiaTheme="minorHAnsi" w:hAnsiTheme="minorHAnsi" w:cs="Arial"/>
            <w:color w:val="4D4D4D"/>
            <w:sz w:val="22"/>
            <w:szCs w:val="22"/>
            <w:lang w:eastAsia="en-US"/>
          </w:rPr>
          <w:t xml:space="preserve">these </w:t>
        </w:r>
        <w:r w:rsidR="00CD0425" w:rsidRPr="009D6265" w:rsidDel="00E13656">
          <w:rPr>
            <w:rFonts w:asciiTheme="minorHAnsi" w:eastAsiaTheme="minorHAnsi" w:hAnsiTheme="minorHAnsi" w:cs="Arial"/>
            <w:color w:val="4D4D4D"/>
            <w:sz w:val="22"/>
            <w:szCs w:val="22"/>
            <w:lang w:eastAsia="en-US"/>
          </w:rPr>
          <w:t xml:space="preserve">Terms of Reference </w:t>
        </w:r>
        <w:r w:rsidR="00283E33" w:rsidDel="00E13656">
          <w:rPr>
            <w:rFonts w:asciiTheme="minorHAnsi" w:eastAsiaTheme="minorHAnsi" w:hAnsiTheme="minorHAnsi" w:cs="Arial"/>
            <w:color w:val="4D4D4D"/>
            <w:sz w:val="22"/>
            <w:szCs w:val="22"/>
            <w:lang w:eastAsia="en-US"/>
          </w:rPr>
          <w:t>are pursuant</w:t>
        </w:r>
        <w:r w:rsidR="00CF6202" w:rsidDel="00E13656">
          <w:rPr>
            <w:rFonts w:asciiTheme="minorHAnsi" w:eastAsiaTheme="minorHAnsi" w:hAnsiTheme="minorHAnsi" w:cs="Arial"/>
            <w:color w:val="4D4D4D"/>
            <w:sz w:val="22"/>
            <w:szCs w:val="22"/>
            <w:lang w:eastAsia="en-US"/>
          </w:rPr>
          <w:t xml:space="preserve"> to</w:t>
        </w:r>
        <w:r w:rsidR="00CD0425" w:rsidRPr="009D6265" w:rsidDel="00E13656">
          <w:rPr>
            <w:rFonts w:asciiTheme="minorHAnsi" w:eastAsiaTheme="minorHAnsi" w:hAnsiTheme="minorHAnsi" w:cs="Arial"/>
            <w:color w:val="4D4D4D"/>
            <w:sz w:val="22"/>
            <w:szCs w:val="22"/>
            <w:lang w:eastAsia="en-US"/>
          </w:rPr>
          <w:t xml:space="preserve"> </w:t>
        </w:r>
        <w:r w:rsidR="00CD0425" w:rsidDel="00E13656">
          <w:rPr>
            <w:rFonts w:asciiTheme="minorHAnsi" w:eastAsiaTheme="minorHAnsi" w:hAnsiTheme="minorHAnsi" w:cs="Arial"/>
            <w:color w:val="4D4D4D"/>
            <w:sz w:val="22"/>
            <w:szCs w:val="22"/>
            <w:lang w:eastAsia="en-US"/>
          </w:rPr>
          <w:t xml:space="preserve">Section </w:t>
        </w:r>
        <w:r w:rsidDel="00E13656">
          <w:rPr>
            <w:rFonts w:asciiTheme="minorHAnsi" w:eastAsiaTheme="minorHAnsi" w:hAnsiTheme="minorHAnsi" w:cs="Arial"/>
            <w:color w:val="4D4D4D"/>
            <w:sz w:val="22"/>
            <w:szCs w:val="22"/>
            <w:lang w:eastAsia="en-US"/>
          </w:rPr>
          <w:t>6</w:t>
        </w:r>
        <w:r w:rsidR="00CD0425" w:rsidDel="00E13656">
          <w:rPr>
            <w:rFonts w:asciiTheme="minorHAnsi" w:eastAsiaTheme="minorHAnsi" w:hAnsiTheme="minorHAnsi" w:cs="Arial"/>
            <w:color w:val="4D4D4D"/>
            <w:sz w:val="22"/>
            <w:szCs w:val="22"/>
            <w:lang w:eastAsia="en-US"/>
          </w:rPr>
          <w:t xml:space="preserve"> in</w:t>
        </w:r>
        <w:r w:rsidR="00CD0425" w:rsidRPr="009D6265" w:rsidDel="00E13656">
          <w:rPr>
            <w:rFonts w:asciiTheme="minorHAnsi" w:eastAsiaTheme="minorHAnsi" w:hAnsiTheme="minorHAnsi" w:cs="Arial"/>
            <w:color w:val="4D4D4D"/>
            <w:sz w:val="22"/>
            <w:szCs w:val="22"/>
            <w:lang w:eastAsia="en-US"/>
          </w:rPr>
          <w:t xml:space="preserve"> Schedule 28 of the DCUSA. Should </w:t>
        </w:r>
        <w:r w:rsidDel="00E13656">
          <w:rPr>
            <w:rFonts w:asciiTheme="minorHAnsi" w:eastAsiaTheme="minorHAnsi" w:hAnsiTheme="minorHAnsi" w:cs="Arial"/>
            <w:color w:val="4D4D4D"/>
            <w:sz w:val="22"/>
            <w:szCs w:val="22"/>
            <w:lang w:eastAsia="en-US"/>
          </w:rPr>
          <w:t>Paragraphs 7.1 – 7.4</w:t>
        </w:r>
        <w:r w:rsidR="00874D66" w:rsidDel="00E13656">
          <w:rPr>
            <w:rFonts w:asciiTheme="minorHAnsi" w:eastAsiaTheme="minorHAnsi" w:hAnsiTheme="minorHAnsi" w:cs="Arial"/>
            <w:color w:val="4D4D4D"/>
            <w:sz w:val="22"/>
            <w:szCs w:val="22"/>
            <w:lang w:eastAsia="en-US"/>
          </w:rPr>
          <w:t xml:space="preserve"> of these </w:t>
        </w:r>
        <w:r w:rsidR="00874D66" w:rsidRPr="009D6265" w:rsidDel="00E13656">
          <w:rPr>
            <w:rFonts w:asciiTheme="minorHAnsi" w:eastAsiaTheme="minorHAnsi" w:hAnsiTheme="minorHAnsi" w:cs="Arial"/>
            <w:color w:val="4D4D4D"/>
            <w:sz w:val="22"/>
            <w:szCs w:val="22"/>
            <w:lang w:eastAsia="en-US"/>
          </w:rPr>
          <w:t>Terms of Reference</w:t>
        </w:r>
        <w:r w:rsidDel="00E13656">
          <w:rPr>
            <w:rFonts w:asciiTheme="minorHAnsi" w:eastAsiaTheme="minorHAnsi" w:hAnsiTheme="minorHAnsi" w:cs="Arial"/>
            <w:color w:val="4D4D4D"/>
            <w:sz w:val="22"/>
            <w:szCs w:val="22"/>
            <w:lang w:eastAsia="en-US"/>
          </w:rPr>
          <w:t xml:space="preserve"> </w:t>
        </w:r>
        <w:r w:rsidR="00CD0425" w:rsidRPr="009D6265" w:rsidDel="00E13656">
          <w:rPr>
            <w:rFonts w:asciiTheme="minorHAnsi" w:eastAsiaTheme="minorHAnsi" w:hAnsiTheme="minorHAnsi" w:cs="Arial"/>
            <w:color w:val="4D4D4D"/>
            <w:sz w:val="22"/>
            <w:szCs w:val="22"/>
            <w:lang w:eastAsia="en-US"/>
          </w:rPr>
          <w:t xml:space="preserve">differ then </w:t>
        </w:r>
        <w:r w:rsidR="00CD0425" w:rsidDel="00E13656">
          <w:rPr>
            <w:rFonts w:asciiTheme="minorHAnsi" w:eastAsiaTheme="minorHAnsi" w:hAnsiTheme="minorHAnsi" w:cs="Arial"/>
            <w:color w:val="4D4D4D"/>
            <w:sz w:val="22"/>
            <w:szCs w:val="22"/>
            <w:lang w:eastAsia="en-US"/>
          </w:rPr>
          <w:t xml:space="preserve">Section </w:t>
        </w:r>
        <w:r w:rsidR="00565F1B" w:rsidDel="00E13656">
          <w:rPr>
            <w:rFonts w:asciiTheme="minorHAnsi" w:eastAsiaTheme="minorHAnsi" w:hAnsiTheme="minorHAnsi" w:cs="Arial"/>
            <w:color w:val="4D4D4D"/>
            <w:sz w:val="22"/>
            <w:szCs w:val="22"/>
            <w:lang w:eastAsia="en-US"/>
          </w:rPr>
          <w:t>6</w:t>
        </w:r>
        <w:r w:rsidR="00CD0425" w:rsidDel="00E13656">
          <w:rPr>
            <w:rFonts w:asciiTheme="minorHAnsi" w:eastAsiaTheme="minorHAnsi" w:hAnsiTheme="minorHAnsi" w:cs="Arial"/>
            <w:color w:val="4D4D4D"/>
            <w:sz w:val="22"/>
            <w:szCs w:val="22"/>
            <w:lang w:eastAsia="en-US"/>
          </w:rPr>
          <w:t xml:space="preserve"> </w:t>
        </w:r>
        <w:r w:rsidR="00CD0425" w:rsidRPr="009D6265" w:rsidDel="00E13656">
          <w:rPr>
            <w:rFonts w:asciiTheme="minorHAnsi" w:eastAsiaTheme="minorHAnsi" w:hAnsiTheme="minorHAnsi" w:cs="Arial"/>
            <w:color w:val="4D4D4D"/>
            <w:sz w:val="22"/>
            <w:szCs w:val="22"/>
            <w:lang w:eastAsia="en-US"/>
          </w:rPr>
          <w:t xml:space="preserve">set out in Schedule 28 of the DCUSA </w:t>
        </w:r>
        <w:r w:rsidR="00874D66" w:rsidDel="00E13656">
          <w:rPr>
            <w:rFonts w:asciiTheme="minorHAnsi" w:eastAsiaTheme="minorHAnsi" w:hAnsiTheme="minorHAnsi" w:cs="Arial"/>
            <w:color w:val="4D4D4D"/>
            <w:sz w:val="22"/>
            <w:szCs w:val="22"/>
            <w:lang w:eastAsia="en-US"/>
          </w:rPr>
          <w:t>shall</w:t>
        </w:r>
        <w:r w:rsidR="00CD0425" w:rsidDel="00E13656">
          <w:rPr>
            <w:rFonts w:asciiTheme="minorHAnsi" w:eastAsiaTheme="minorHAnsi" w:hAnsiTheme="minorHAnsi" w:cs="Arial"/>
            <w:color w:val="4D4D4D"/>
            <w:sz w:val="22"/>
            <w:szCs w:val="22"/>
            <w:lang w:eastAsia="en-US"/>
          </w:rPr>
          <w:t xml:space="preserve"> prevail.</w:t>
        </w:r>
        <w:r w:rsidR="00CD0425" w:rsidRPr="00DE1F9D" w:rsidDel="00E13656">
          <w:rPr>
            <w:rFonts w:asciiTheme="minorHAnsi" w:eastAsiaTheme="minorHAnsi" w:hAnsiTheme="minorHAnsi" w:cs="Arial"/>
            <w:color w:val="4D4D4D"/>
            <w:sz w:val="22"/>
            <w:szCs w:val="22"/>
            <w:lang w:eastAsia="en-US"/>
          </w:rPr>
          <w:t xml:space="preserve"> </w:t>
        </w:r>
      </w:moveFrom>
    </w:p>
    <w:moveFromRangeEnd w:id="75"/>
    <w:p w14:paraId="481A3660" w14:textId="604F16E6" w:rsidR="00487C62" w:rsidRPr="008D0B83" w:rsidRDefault="00A90AB8"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Quor</w:t>
      </w:r>
      <w:r w:rsidR="00792DD4">
        <w:rPr>
          <w:rFonts w:asciiTheme="minorHAnsi" w:eastAsiaTheme="minorEastAsia" w:hAnsiTheme="minorHAnsi" w:cs="Arial"/>
          <w:color w:val="3B9164"/>
          <w:spacing w:val="15"/>
          <w:sz w:val="28"/>
          <w:szCs w:val="40"/>
        </w:rPr>
        <w:t>acy</w:t>
      </w:r>
      <w:r>
        <w:rPr>
          <w:rFonts w:asciiTheme="minorHAnsi" w:eastAsiaTheme="minorEastAsia" w:hAnsiTheme="minorHAnsi" w:cs="Arial"/>
          <w:color w:val="3B9164"/>
          <w:spacing w:val="15"/>
          <w:sz w:val="28"/>
          <w:szCs w:val="40"/>
        </w:rPr>
        <w:t xml:space="preserve"> </w:t>
      </w:r>
    </w:p>
    <w:p w14:paraId="30A4D060" w14:textId="3190C80B" w:rsidR="00487C62" w:rsidRPr="00A90AB8" w:rsidRDefault="000345DD" w:rsidP="00A90AB8">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In addition to the Chair and Secretariat, a</w:t>
      </w:r>
      <w:r w:rsidR="00A90AB8">
        <w:rPr>
          <w:rFonts w:asciiTheme="minorHAnsi" w:eastAsiaTheme="minorHAnsi" w:hAnsiTheme="minorHAnsi" w:cs="Arial"/>
          <w:color w:val="4D4D4D"/>
          <w:sz w:val="22"/>
          <w:szCs w:val="22"/>
          <w:lang w:eastAsia="en-US"/>
        </w:rPr>
        <w:t xml:space="preserve"> minimum of five </w:t>
      </w:r>
      <w:r w:rsidR="004635E0">
        <w:rPr>
          <w:rFonts w:asciiTheme="minorHAnsi" w:eastAsiaTheme="minorHAnsi" w:hAnsiTheme="minorHAnsi" w:cs="Arial"/>
          <w:color w:val="4D4D4D"/>
          <w:sz w:val="22"/>
          <w:szCs w:val="22"/>
          <w:lang w:eastAsia="en-US"/>
        </w:rPr>
        <w:t>attendees</w:t>
      </w:r>
      <w:r w:rsidR="00A90AB8">
        <w:rPr>
          <w:rFonts w:asciiTheme="minorHAnsi" w:eastAsiaTheme="minorHAnsi" w:hAnsiTheme="minorHAnsi" w:cs="Arial"/>
          <w:color w:val="4D4D4D"/>
          <w:sz w:val="22"/>
          <w:szCs w:val="22"/>
          <w:lang w:eastAsia="en-US"/>
        </w:rPr>
        <w:t xml:space="preserve">, of which at least two must be </w:t>
      </w:r>
      <w:r w:rsidR="00EF1E15">
        <w:rPr>
          <w:rFonts w:asciiTheme="minorHAnsi" w:eastAsiaTheme="minorHAnsi" w:hAnsiTheme="minorHAnsi" w:cs="Arial"/>
          <w:color w:val="4D4D4D"/>
          <w:sz w:val="22"/>
          <w:szCs w:val="22"/>
          <w:lang w:eastAsia="en-US"/>
        </w:rPr>
        <w:t>representing distinct</w:t>
      </w:r>
      <w:r w:rsidR="00A90AB8">
        <w:rPr>
          <w:rFonts w:asciiTheme="minorHAnsi" w:eastAsiaTheme="minorHAnsi" w:hAnsiTheme="minorHAnsi" w:cs="Arial"/>
          <w:color w:val="4D4D4D"/>
          <w:sz w:val="22"/>
          <w:szCs w:val="22"/>
          <w:lang w:eastAsia="en-US"/>
        </w:rPr>
        <w:t xml:space="preserve"> DCUSA Part</w:t>
      </w:r>
      <w:r w:rsidR="00EF1E15">
        <w:rPr>
          <w:rFonts w:asciiTheme="minorHAnsi" w:eastAsiaTheme="minorHAnsi" w:hAnsiTheme="minorHAnsi" w:cs="Arial"/>
          <w:color w:val="4D4D4D"/>
          <w:sz w:val="22"/>
          <w:szCs w:val="22"/>
          <w:lang w:eastAsia="en-US"/>
        </w:rPr>
        <w:t>ies</w:t>
      </w:r>
      <w:r w:rsidR="005F5BDA">
        <w:rPr>
          <w:rFonts w:asciiTheme="minorHAnsi" w:eastAsiaTheme="minorHAnsi" w:hAnsiTheme="minorHAnsi" w:cs="Arial"/>
          <w:color w:val="4D4D4D"/>
          <w:sz w:val="22"/>
          <w:szCs w:val="22"/>
          <w:lang w:eastAsia="en-US"/>
        </w:rPr>
        <w:t>,</w:t>
      </w:r>
      <w:r w:rsidR="00A90AB8">
        <w:rPr>
          <w:rFonts w:asciiTheme="minorHAnsi" w:eastAsiaTheme="minorHAnsi" w:hAnsiTheme="minorHAnsi" w:cs="Arial"/>
          <w:color w:val="4D4D4D"/>
          <w:sz w:val="22"/>
          <w:szCs w:val="22"/>
          <w:lang w:eastAsia="en-US"/>
        </w:rPr>
        <w:t xml:space="preserve"> is required to achieve</w:t>
      </w:r>
      <w:r w:rsidR="005F5BDA">
        <w:rPr>
          <w:rFonts w:asciiTheme="minorHAnsi" w:eastAsiaTheme="minorHAnsi" w:hAnsiTheme="minorHAnsi" w:cs="Arial"/>
          <w:color w:val="4D4D4D"/>
          <w:sz w:val="22"/>
          <w:szCs w:val="22"/>
          <w:lang w:eastAsia="en-US"/>
        </w:rPr>
        <w:t xml:space="preserve"> </w:t>
      </w:r>
      <w:r w:rsidR="004E5017">
        <w:rPr>
          <w:rFonts w:asciiTheme="minorHAnsi" w:eastAsiaTheme="minorHAnsi" w:hAnsiTheme="minorHAnsi" w:cs="Arial"/>
          <w:color w:val="4D4D4D"/>
          <w:sz w:val="22"/>
          <w:szCs w:val="22"/>
          <w:lang w:eastAsia="en-US"/>
        </w:rPr>
        <w:t>quoracy</w:t>
      </w:r>
      <w:r w:rsidR="005F5BDA">
        <w:rPr>
          <w:rFonts w:asciiTheme="minorHAnsi" w:eastAsiaTheme="minorHAnsi" w:hAnsiTheme="minorHAnsi" w:cs="Arial"/>
          <w:color w:val="4D4D4D"/>
          <w:sz w:val="22"/>
          <w:szCs w:val="22"/>
          <w:lang w:eastAsia="en-US"/>
        </w:rPr>
        <w:t>.</w:t>
      </w:r>
    </w:p>
    <w:p w14:paraId="3DDAC200" w14:textId="77777777" w:rsidR="00487C62" w:rsidRPr="008D0B83" w:rsidRDefault="005F5BDA"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DCMDG sub-groups</w:t>
      </w:r>
    </w:p>
    <w:p w14:paraId="0C514CA6" w14:textId="3E503AC2" w:rsidR="00B354AE" w:rsidRDefault="005F5BDA"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From time to time, the DCMDG may establish sub-groups either on a single issue basis or to review a group of similar issues or larger subject area.</w:t>
      </w:r>
      <w:r w:rsidR="00162F86">
        <w:rPr>
          <w:rFonts w:asciiTheme="minorHAnsi" w:eastAsiaTheme="minorHAnsi" w:hAnsiTheme="minorHAnsi" w:cs="Arial"/>
          <w:color w:val="4D4D4D"/>
          <w:sz w:val="22"/>
          <w:szCs w:val="22"/>
          <w:lang w:eastAsia="en-US"/>
        </w:rPr>
        <w:t xml:space="preserve"> The Chair of the DCMDG will seek approval from the Panel</w:t>
      </w:r>
      <w:r w:rsidR="00E83603">
        <w:rPr>
          <w:rFonts w:asciiTheme="minorHAnsi" w:eastAsiaTheme="minorHAnsi" w:hAnsiTheme="minorHAnsi" w:cs="Arial"/>
          <w:color w:val="4D4D4D"/>
          <w:sz w:val="22"/>
          <w:szCs w:val="22"/>
          <w:lang w:eastAsia="en-US"/>
        </w:rPr>
        <w:t xml:space="preserve"> in respect </w:t>
      </w:r>
      <w:r w:rsidR="00EE380F">
        <w:rPr>
          <w:rFonts w:asciiTheme="minorHAnsi" w:eastAsiaTheme="minorHAnsi" w:hAnsiTheme="minorHAnsi" w:cs="Arial"/>
          <w:color w:val="4D4D4D"/>
          <w:sz w:val="22"/>
          <w:szCs w:val="22"/>
          <w:lang w:eastAsia="en-US"/>
        </w:rPr>
        <w:t>of the</w:t>
      </w:r>
      <w:r w:rsidR="00E83603">
        <w:rPr>
          <w:rFonts w:asciiTheme="minorHAnsi" w:eastAsiaTheme="minorHAnsi" w:hAnsiTheme="minorHAnsi" w:cs="Arial"/>
          <w:color w:val="4D4D4D"/>
          <w:sz w:val="22"/>
          <w:szCs w:val="22"/>
          <w:lang w:eastAsia="en-US"/>
        </w:rPr>
        <w:t xml:space="preserve"> establishment of a sub-group</w:t>
      </w:r>
      <w:r w:rsidR="00162F86">
        <w:rPr>
          <w:rFonts w:asciiTheme="minorHAnsi" w:eastAsiaTheme="minorHAnsi" w:hAnsiTheme="minorHAnsi" w:cs="Arial"/>
          <w:color w:val="4D4D4D"/>
          <w:sz w:val="22"/>
          <w:szCs w:val="22"/>
          <w:lang w:eastAsia="en-US"/>
        </w:rPr>
        <w:t>.</w:t>
      </w:r>
    </w:p>
    <w:p w14:paraId="7D9020C9" w14:textId="26A6EF73" w:rsidR="001D4BAA" w:rsidRPr="001D4BAA" w:rsidRDefault="001D4BAA" w:rsidP="001D4BA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69645A">
        <w:rPr>
          <w:rFonts w:asciiTheme="minorHAnsi" w:eastAsiaTheme="minorHAnsi" w:hAnsiTheme="minorHAnsi" w:cs="Arial"/>
          <w:color w:val="4D4D4D"/>
          <w:sz w:val="22"/>
          <w:szCs w:val="22"/>
          <w:lang w:eastAsia="en-US"/>
        </w:rPr>
        <w:t xml:space="preserve">The Chair will facilitate the establishment and composition of any subgroups formulated as necessary to develop and assess </w:t>
      </w:r>
      <w:r w:rsidRPr="001D4BAA">
        <w:rPr>
          <w:rFonts w:asciiTheme="minorHAnsi" w:eastAsiaTheme="minorHAnsi" w:hAnsiTheme="minorHAnsi" w:cs="Arial"/>
          <w:color w:val="4D4D4D"/>
          <w:sz w:val="22"/>
          <w:szCs w:val="22"/>
          <w:lang w:eastAsia="en-US"/>
        </w:rPr>
        <w:t>specific issues. The Chair will be responsible for ensuring there is an adequate work plan to ensure processes are timely and efficient.</w:t>
      </w:r>
      <w:r>
        <w:rPr>
          <w:rFonts w:asciiTheme="minorHAnsi" w:eastAsiaTheme="minorHAnsi" w:hAnsiTheme="minorHAnsi" w:cs="Arial"/>
          <w:color w:val="4D4D4D"/>
          <w:sz w:val="22"/>
          <w:szCs w:val="22"/>
          <w:lang w:eastAsia="en-US"/>
        </w:rPr>
        <w:t xml:space="preserve"> </w:t>
      </w:r>
      <w:r w:rsidRPr="0069645A">
        <w:rPr>
          <w:rFonts w:asciiTheme="minorHAnsi" w:eastAsiaTheme="minorHAnsi" w:hAnsiTheme="minorHAnsi" w:cs="Arial"/>
          <w:color w:val="4D4D4D"/>
          <w:sz w:val="22"/>
          <w:szCs w:val="22"/>
          <w:lang w:eastAsia="en-US"/>
        </w:rPr>
        <w:t>The DCMDG Chair will appoint the Chair of each DCMDG sub-group.</w:t>
      </w:r>
    </w:p>
    <w:p w14:paraId="25F63D32" w14:textId="7FBF378A" w:rsidR="005F5BDA" w:rsidRDefault="005F5BDA"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convening of a meeting of </w:t>
      </w:r>
      <w:r w:rsidR="00C9575A">
        <w:rPr>
          <w:rFonts w:asciiTheme="minorHAnsi" w:eastAsiaTheme="minorHAnsi" w:hAnsiTheme="minorHAnsi" w:cs="Arial"/>
          <w:color w:val="4D4D4D"/>
          <w:sz w:val="22"/>
          <w:szCs w:val="22"/>
          <w:lang w:eastAsia="en-US"/>
        </w:rPr>
        <w:t>any such</w:t>
      </w:r>
      <w:r w:rsidR="00083FFE">
        <w:rPr>
          <w:rFonts w:asciiTheme="minorHAnsi" w:eastAsiaTheme="minorHAnsi" w:hAnsiTheme="minorHAnsi" w:cs="Arial"/>
          <w:color w:val="4D4D4D"/>
          <w:sz w:val="22"/>
          <w:szCs w:val="22"/>
          <w:lang w:eastAsia="en-US"/>
        </w:rPr>
        <w:t xml:space="preserve"> sub-group will be on an as </w:t>
      </w:r>
      <w:r>
        <w:rPr>
          <w:rFonts w:asciiTheme="minorHAnsi" w:eastAsiaTheme="minorHAnsi" w:hAnsiTheme="minorHAnsi" w:cs="Arial"/>
          <w:color w:val="4D4D4D"/>
          <w:sz w:val="22"/>
          <w:szCs w:val="22"/>
          <w:lang w:eastAsia="en-US"/>
        </w:rPr>
        <w:t>required basis</w:t>
      </w:r>
      <w:r w:rsidR="00CE46BA">
        <w:rPr>
          <w:rFonts w:asciiTheme="minorHAnsi" w:eastAsiaTheme="minorHAnsi" w:hAnsiTheme="minorHAnsi" w:cs="Arial"/>
          <w:color w:val="4D4D4D"/>
          <w:sz w:val="22"/>
          <w:szCs w:val="22"/>
          <w:lang w:eastAsia="en-US"/>
        </w:rPr>
        <w:t xml:space="preserve"> </w:t>
      </w:r>
      <w:r>
        <w:rPr>
          <w:rFonts w:asciiTheme="minorHAnsi" w:eastAsiaTheme="minorHAnsi" w:hAnsiTheme="minorHAnsi" w:cs="Arial"/>
          <w:color w:val="4D4D4D"/>
          <w:sz w:val="22"/>
          <w:szCs w:val="22"/>
          <w:lang w:eastAsia="en-US"/>
        </w:rPr>
        <w:t>depending on the number of issues on the table and the urgency for resolution.</w:t>
      </w:r>
    </w:p>
    <w:p w14:paraId="7296662D" w14:textId="288A0F35" w:rsidR="005F5BDA" w:rsidRDefault="005F5BDA"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role of </w:t>
      </w:r>
      <w:r w:rsidR="00AE2F73">
        <w:rPr>
          <w:rFonts w:asciiTheme="minorHAnsi" w:eastAsiaTheme="minorHAnsi" w:hAnsiTheme="minorHAnsi" w:cs="Arial"/>
          <w:color w:val="4D4D4D"/>
          <w:sz w:val="22"/>
          <w:szCs w:val="22"/>
          <w:lang w:eastAsia="en-US"/>
        </w:rPr>
        <w:t xml:space="preserve">each </w:t>
      </w:r>
      <w:r>
        <w:rPr>
          <w:rFonts w:asciiTheme="minorHAnsi" w:eastAsiaTheme="minorHAnsi" w:hAnsiTheme="minorHAnsi" w:cs="Arial"/>
          <w:color w:val="4D4D4D"/>
          <w:sz w:val="22"/>
          <w:szCs w:val="22"/>
          <w:lang w:eastAsia="en-US"/>
        </w:rPr>
        <w:t xml:space="preserve">DCMDG sub-group will be to complete a more detailed review of the issue </w:t>
      </w:r>
      <w:r w:rsidR="00A847A5">
        <w:rPr>
          <w:rFonts w:asciiTheme="minorHAnsi" w:eastAsiaTheme="minorHAnsi" w:hAnsiTheme="minorHAnsi" w:cs="Arial"/>
          <w:color w:val="4D4D4D"/>
          <w:sz w:val="22"/>
          <w:szCs w:val="22"/>
          <w:lang w:eastAsia="en-US"/>
        </w:rPr>
        <w:t xml:space="preserve">in question, </w:t>
      </w:r>
      <w:r>
        <w:rPr>
          <w:rFonts w:asciiTheme="minorHAnsi" w:eastAsiaTheme="minorHAnsi" w:hAnsiTheme="minorHAnsi" w:cs="Arial"/>
          <w:color w:val="4D4D4D"/>
          <w:sz w:val="22"/>
          <w:szCs w:val="22"/>
          <w:lang w:eastAsia="en-US"/>
        </w:rPr>
        <w:t xml:space="preserve">and propose </w:t>
      </w:r>
      <w:r w:rsidR="00A847A5">
        <w:rPr>
          <w:rFonts w:asciiTheme="minorHAnsi" w:eastAsiaTheme="minorHAnsi" w:hAnsiTheme="minorHAnsi" w:cs="Arial"/>
          <w:color w:val="4D4D4D"/>
          <w:sz w:val="22"/>
          <w:szCs w:val="22"/>
          <w:lang w:eastAsia="en-US"/>
        </w:rPr>
        <w:t xml:space="preserve">suitable </w:t>
      </w:r>
      <w:r>
        <w:rPr>
          <w:rFonts w:asciiTheme="minorHAnsi" w:eastAsiaTheme="minorHAnsi" w:hAnsiTheme="minorHAnsi" w:cs="Arial"/>
          <w:color w:val="4D4D4D"/>
          <w:sz w:val="22"/>
          <w:szCs w:val="22"/>
          <w:lang w:eastAsia="en-US"/>
        </w:rPr>
        <w:t>solutions</w:t>
      </w:r>
      <w:r w:rsidR="003E18E1">
        <w:rPr>
          <w:rFonts w:asciiTheme="minorHAnsi" w:eastAsiaTheme="minorHAnsi" w:hAnsiTheme="minorHAnsi" w:cs="Arial"/>
          <w:color w:val="4D4D4D"/>
          <w:sz w:val="22"/>
          <w:szCs w:val="22"/>
          <w:lang w:eastAsia="en-US"/>
        </w:rPr>
        <w:t xml:space="preserve"> </w:t>
      </w:r>
      <w:r w:rsidR="003B605A">
        <w:rPr>
          <w:rFonts w:asciiTheme="minorHAnsi" w:eastAsiaTheme="minorHAnsi" w:hAnsiTheme="minorHAnsi" w:cs="Arial"/>
          <w:color w:val="4D4D4D"/>
          <w:sz w:val="22"/>
          <w:szCs w:val="22"/>
          <w:lang w:eastAsia="en-US"/>
        </w:rPr>
        <w:t>to</w:t>
      </w:r>
      <w:r w:rsidR="003E18E1">
        <w:rPr>
          <w:rFonts w:asciiTheme="minorHAnsi" w:eastAsiaTheme="minorHAnsi" w:hAnsiTheme="minorHAnsi" w:cs="Arial"/>
          <w:color w:val="4D4D4D"/>
          <w:sz w:val="22"/>
          <w:szCs w:val="22"/>
          <w:lang w:eastAsia="en-US"/>
        </w:rPr>
        <w:t xml:space="preserve"> the DCMDG to review</w:t>
      </w:r>
      <w:r>
        <w:rPr>
          <w:rFonts w:asciiTheme="minorHAnsi" w:eastAsiaTheme="minorHAnsi" w:hAnsiTheme="minorHAnsi" w:cs="Arial"/>
          <w:color w:val="4D4D4D"/>
          <w:sz w:val="22"/>
          <w:szCs w:val="22"/>
          <w:lang w:eastAsia="en-US"/>
        </w:rPr>
        <w:t>.</w:t>
      </w:r>
    </w:p>
    <w:p w14:paraId="0EDAC356" w14:textId="76AB7C46" w:rsidR="005F5BDA" w:rsidRDefault="005F5BDA"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DCMDG sub-groups shall at all times operate in accordance with </w:t>
      </w:r>
      <w:r w:rsidR="00AE2F73">
        <w:rPr>
          <w:rFonts w:asciiTheme="minorHAnsi" w:eastAsiaTheme="minorHAnsi" w:hAnsiTheme="minorHAnsi" w:cs="Arial"/>
          <w:color w:val="4D4D4D"/>
          <w:sz w:val="22"/>
          <w:szCs w:val="22"/>
          <w:lang w:eastAsia="en-US"/>
        </w:rPr>
        <w:t xml:space="preserve">Sections </w:t>
      </w:r>
      <w:r>
        <w:rPr>
          <w:rFonts w:asciiTheme="minorHAnsi" w:eastAsiaTheme="minorHAnsi" w:hAnsiTheme="minorHAnsi" w:cs="Arial"/>
          <w:color w:val="4D4D4D"/>
          <w:sz w:val="22"/>
          <w:szCs w:val="22"/>
          <w:lang w:eastAsia="en-US"/>
        </w:rPr>
        <w:t>1-3 of this document which are deemed to form the Terms of Reference for such sub-groups.</w:t>
      </w:r>
    </w:p>
    <w:p w14:paraId="6AE3FFBE" w14:textId="6E5CF285" w:rsidR="00334E07" w:rsidRDefault="00334E07" w:rsidP="008D0B83">
      <w:pPr>
        <w:numPr>
          <w:ilvl w:val="0"/>
          <w:numId w:val="6"/>
        </w:numPr>
        <w:pBdr>
          <w:bottom w:val="single" w:sz="2" w:space="5" w:color="CEE0CC"/>
        </w:pBdr>
        <w:tabs>
          <w:tab w:val="clear" w:pos="964"/>
          <w:tab w:val="num" w:pos="567"/>
        </w:tabs>
        <w:spacing w:before="240" w:after="80" w:line="300" w:lineRule="exact"/>
        <w:ind w:left="567" w:hanging="567"/>
        <w:outlineLvl w:val="1"/>
        <w:rPr>
          <w:ins w:id="77" w:author="Joseph Underwood" w:date="2017-12-05T14:44:00Z"/>
          <w:rFonts w:asciiTheme="minorHAnsi" w:eastAsiaTheme="minorEastAsia" w:hAnsiTheme="minorHAnsi" w:cs="Arial"/>
          <w:color w:val="3B9164"/>
          <w:spacing w:val="15"/>
          <w:sz w:val="28"/>
          <w:szCs w:val="40"/>
        </w:rPr>
      </w:pPr>
      <w:ins w:id="78" w:author="Joseph Underwood" w:date="2017-12-05T14:44:00Z">
        <w:r>
          <w:rPr>
            <w:rFonts w:asciiTheme="minorHAnsi" w:eastAsiaTheme="minorEastAsia" w:hAnsiTheme="minorHAnsi" w:cs="Arial"/>
            <w:color w:val="3B9164"/>
            <w:spacing w:val="15"/>
            <w:sz w:val="28"/>
            <w:szCs w:val="40"/>
          </w:rPr>
          <w:t>Pre-Change Proposal Process</w:t>
        </w:r>
      </w:ins>
    </w:p>
    <w:p w14:paraId="6EB524ED" w14:textId="52B226FC" w:rsidR="00334E07" w:rsidRDefault="00BF4344" w:rsidP="00334E07">
      <w:pPr>
        <w:numPr>
          <w:ilvl w:val="1"/>
          <w:numId w:val="6"/>
        </w:numPr>
        <w:tabs>
          <w:tab w:val="num" w:pos="567"/>
        </w:tabs>
        <w:spacing w:before="120" w:after="240" w:line="280" w:lineRule="exact"/>
        <w:ind w:left="567" w:hanging="567"/>
        <w:outlineLvl w:val="1"/>
        <w:rPr>
          <w:ins w:id="79" w:author="Joseph Underwood" w:date="2017-12-05T15:13:00Z"/>
          <w:rFonts w:asciiTheme="minorHAnsi" w:eastAsiaTheme="minorHAnsi" w:hAnsiTheme="minorHAnsi" w:cs="Arial"/>
          <w:color w:val="4D4D4D"/>
          <w:sz w:val="22"/>
          <w:szCs w:val="22"/>
          <w:lang w:eastAsia="en-US"/>
        </w:rPr>
      </w:pPr>
      <w:ins w:id="80" w:author="Joseph Underwood" w:date="2017-12-05T15:12:00Z">
        <w:r>
          <w:rPr>
            <w:rFonts w:asciiTheme="minorHAnsi" w:eastAsiaTheme="minorHAnsi" w:hAnsiTheme="minorHAnsi" w:cs="Arial"/>
            <w:color w:val="4D4D4D"/>
            <w:sz w:val="22"/>
            <w:szCs w:val="22"/>
            <w:lang w:eastAsia="en-US"/>
          </w:rPr>
          <w:t>T</w:t>
        </w:r>
      </w:ins>
      <w:ins w:id="81" w:author="Joseph Underwood" w:date="2017-12-05T15:13:00Z">
        <w:r w:rsidRPr="00BF4344">
          <w:rPr>
            <w:rFonts w:asciiTheme="minorHAnsi" w:eastAsiaTheme="minorHAnsi" w:hAnsiTheme="minorHAnsi" w:cs="Arial"/>
            <w:color w:val="4D4D4D"/>
            <w:sz w:val="22"/>
            <w:szCs w:val="22"/>
            <w:lang w:eastAsia="en-US"/>
          </w:rPr>
          <w:t>o support the effective delivery of Schedule 28, Section 2, Objective (f) “carry out a pre-assessment of issues and provide the Panel with an early view as to the potential impact of Change Proposals that may be proposed from time to time”, it is recommended that Proposers adopt the following process prior to the submission of a formal Change Proposa</w:t>
        </w:r>
        <w:r>
          <w:rPr>
            <w:rFonts w:asciiTheme="minorHAnsi" w:eastAsiaTheme="minorHAnsi" w:hAnsiTheme="minorHAnsi" w:cs="Arial"/>
            <w:color w:val="4D4D4D"/>
            <w:sz w:val="22"/>
            <w:szCs w:val="22"/>
            <w:lang w:eastAsia="en-US"/>
          </w:rPr>
          <w:t>l:</w:t>
        </w:r>
      </w:ins>
    </w:p>
    <w:p w14:paraId="63BA7A35" w14:textId="77777777" w:rsidR="00BF4344" w:rsidRPr="00BF4344" w:rsidRDefault="00BF4344" w:rsidP="00BF4344">
      <w:pPr>
        <w:pStyle w:val="ListParagraph"/>
        <w:numPr>
          <w:ilvl w:val="0"/>
          <w:numId w:val="20"/>
        </w:numPr>
        <w:spacing w:before="120" w:after="240" w:line="280" w:lineRule="exact"/>
        <w:outlineLvl w:val="1"/>
        <w:rPr>
          <w:ins w:id="82" w:author="Joseph Underwood" w:date="2017-12-05T15:13:00Z"/>
          <w:rFonts w:cs="Arial"/>
          <w:color w:val="4D4D4D"/>
        </w:rPr>
      </w:pPr>
      <w:ins w:id="83" w:author="Joseph Underwood" w:date="2017-12-05T15:13:00Z">
        <w:r w:rsidRPr="00BF4344">
          <w:rPr>
            <w:rFonts w:cs="Arial"/>
            <w:color w:val="4D4D4D"/>
          </w:rPr>
          <w:t>Prepare a draft Change Proposal that can be shared in advance of a DCMDG meeting.</w:t>
        </w:r>
      </w:ins>
    </w:p>
    <w:p w14:paraId="03EF2CAF" w14:textId="0E5E69ED" w:rsidR="00BF4344" w:rsidRPr="00BF4344" w:rsidRDefault="00BF4344" w:rsidP="00BF4344">
      <w:pPr>
        <w:pStyle w:val="ListParagraph"/>
        <w:numPr>
          <w:ilvl w:val="0"/>
          <w:numId w:val="20"/>
        </w:numPr>
        <w:spacing w:before="120" w:after="240" w:line="280" w:lineRule="exact"/>
        <w:outlineLvl w:val="1"/>
        <w:rPr>
          <w:ins w:id="84" w:author="Joseph Underwood" w:date="2017-12-05T15:13:00Z"/>
          <w:rFonts w:cs="Arial"/>
          <w:color w:val="4D4D4D"/>
        </w:rPr>
      </w:pPr>
      <w:ins w:id="85" w:author="Joseph Underwood" w:date="2017-12-05T15:13:00Z">
        <w:r w:rsidRPr="00BF4344">
          <w:rPr>
            <w:rFonts w:cs="Arial"/>
            <w:color w:val="4D4D4D"/>
          </w:rPr>
          <w:t>In preparing the draft Change Proposal, the Proposer should have reviewed existing DCUSA Change Proposals that are in progress and also the wider landscape in terms of the work of Ofgem’s Charging Futures Forum and Task Forces that may be addressing the subject matter at hand.  The review is to avoid any duplication or wasted effort on the part of the Proposer, the DCMDG and DCUSA. Proposers are also encouraged to refer to Ofgem’s Charging Futures Coord</w:t>
        </w:r>
        <w:r w:rsidR="002D76C1">
          <w:rPr>
            <w:rFonts w:cs="Arial"/>
            <w:color w:val="4D4D4D"/>
          </w:rPr>
          <w:t>ination Guidance</w:t>
        </w:r>
      </w:ins>
      <w:ins w:id="86" w:author="Joseph Underwood" w:date="2017-12-05T15:17:00Z">
        <w:r w:rsidR="002D76C1">
          <w:rPr>
            <w:rStyle w:val="FootnoteReference"/>
            <w:rFonts w:cs="Arial"/>
            <w:color w:val="4D4D4D"/>
          </w:rPr>
          <w:footnoteReference w:id="1"/>
        </w:r>
      </w:ins>
      <w:ins w:id="93" w:author="Joseph Underwood" w:date="2017-12-05T15:13:00Z">
        <w:r w:rsidRPr="00BF4344">
          <w:rPr>
            <w:rFonts w:cs="Arial"/>
            <w:color w:val="4D4D4D"/>
          </w:rPr>
          <w:t>.</w:t>
        </w:r>
      </w:ins>
    </w:p>
    <w:p w14:paraId="0991D87F" w14:textId="77777777" w:rsidR="00BF4344" w:rsidRPr="00BF4344" w:rsidRDefault="00BF4344" w:rsidP="00BF4344">
      <w:pPr>
        <w:pStyle w:val="ListParagraph"/>
        <w:numPr>
          <w:ilvl w:val="0"/>
          <w:numId w:val="20"/>
        </w:numPr>
        <w:spacing w:before="120" w:after="240" w:line="280" w:lineRule="exact"/>
        <w:outlineLvl w:val="1"/>
        <w:rPr>
          <w:ins w:id="94" w:author="Joseph Underwood" w:date="2017-12-05T15:13:00Z"/>
          <w:rFonts w:cs="Arial"/>
          <w:color w:val="4D4D4D"/>
        </w:rPr>
      </w:pPr>
      <w:ins w:id="95" w:author="Joseph Underwood" w:date="2017-12-05T15:13:00Z">
        <w:r w:rsidRPr="00BF4344">
          <w:rPr>
            <w:rFonts w:cs="Arial"/>
            <w:color w:val="4D4D4D"/>
          </w:rPr>
          <w:t>In preparing the draft Change Proposal, the Proposer should have reviewed which sections of the DCUSA Legal Text may be impacted.</w:t>
        </w:r>
      </w:ins>
    </w:p>
    <w:p w14:paraId="3B2B25FA" w14:textId="77777777" w:rsidR="00BF4344" w:rsidRPr="00BF4344" w:rsidRDefault="00BF4344" w:rsidP="00BF4344">
      <w:pPr>
        <w:pStyle w:val="ListParagraph"/>
        <w:numPr>
          <w:ilvl w:val="0"/>
          <w:numId w:val="20"/>
        </w:numPr>
        <w:spacing w:before="120" w:after="240" w:line="280" w:lineRule="exact"/>
        <w:outlineLvl w:val="1"/>
        <w:rPr>
          <w:ins w:id="96" w:author="Joseph Underwood" w:date="2017-12-05T15:13:00Z"/>
          <w:rFonts w:cs="Arial"/>
          <w:color w:val="4D4D4D"/>
        </w:rPr>
      </w:pPr>
      <w:ins w:id="97" w:author="Joseph Underwood" w:date="2017-12-05T15:13:00Z">
        <w:r w:rsidRPr="00BF4344">
          <w:rPr>
            <w:rFonts w:cs="Arial"/>
            <w:color w:val="4D4D4D"/>
          </w:rPr>
          <w:t>The Proposer should be prepared to present in person or via teleconference, the rationale behind their draft Change Proposal at the DCMDG and receive constructive feedback in the spirit of a ‘critical friend’ audience.</w:t>
        </w:r>
      </w:ins>
    </w:p>
    <w:p w14:paraId="178E85EA" w14:textId="73F272DA" w:rsidR="00BF4344" w:rsidRDefault="00BF4344" w:rsidP="00BF4344">
      <w:pPr>
        <w:pStyle w:val="ListParagraph"/>
        <w:numPr>
          <w:ilvl w:val="0"/>
          <w:numId w:val="20"/>
        </w:numPr>
        <w:spacing w:before="120" w:after="240" w:line="280" w:lineRule="exact"/>
        <w:outlineLvl w:val="1"/>
        <w:rPr>
          <w:ins w:id="98" w:author="Joseph Underwood" w:date="2017-12-05T15:13:00Z"/>
          <w:rFonts w:cs="Arial"/>
          <w:color w:val="4D4D4D"/>
        </w:rPr>
        <w:pPrChange w:id="99" w:author="Joseph Underwood" w:date="2017-12-05T15:13:00Z">
          <w:pPr>
            <w:numPr>
              <w:ilvl w:val="1"/>
              <w:numId w:val="6"/>
            </w:numPr>
            <w:tabs>
              <w:tab w:val="num" w:pos="567"/>
              <w:tab w:val="num" w:pos="1389"/>
            </w:tabs>
            <w:spacing w:before="120" w:after="240" w:line="280" w:lineRule="exact"/>
            <w:ind w:left="567" w:hanging="567"/>
            <w:outlineLvl w:val="1"/>
          </w:pPr>
        </w:pPrChange>
      </w:pPr>
      <w:ins w:id="100" w:author="Joseph Underwood" w:date="2017-12-05T15:13:00Z">
        <w:r w:rsidRPr="00BF4344">
          <w:rPr>
            <w:rFonts w:cs="Arial"/>
            <w:color w:val="4D4D4D"/>
          </w:rPr>
          <w:t>Based upon the feedback received at the DCMDG, the Change Proposal will either be regarded as suitable for submission via the DCUSA Change Process or it may be that further work is required by the Proposer prior to submission</w:t>
        </w:r>
        <w:r>
          <w:rPr>
            <w:rFonts w:cs="Arial"/>
            <w:color w:val="4D4D4D"/>
          </w:rPr>
          <w:t>.</w:t>
        </w:r>
      </w:ins>
    </w:p>
    <w:p w14:paraId="4533E661" w14:textId="7A21F745" w:rsidR="00BF4344" w:rsidRPr="00BF4344" w:rsidRDefault="00BF4344" w:rsidP="00BF4344">
      <w:pPr>
        <w:numPr>
          <w:ilvl w:val="0"/>
          <w:numId w:val="6"/>
        </w:numPr>
        <w:pBdr>
          <w:bottom w:val="single" w:sz="2" w:space="5" w:color="CEE0CC"/>
        </w:pBdr>
        <w:tabs>
          <w:tab w:val="clear" w:pos="964"/>
          <w:tab w:val="num" w:pos="567"/>
        </w:tabs>
        <w:spacing w:before="240" w:after="80" w:line="300" w:lineRule="exact"/>
        <w:ind w:left="567" w:hanging="567"/>
        <w:outlineLvl w:val="1"/>
        <w:rPr>
          <w:ins w:id="101" w:author="Joseph Underwood" w:date="2017-12-05T15:13:00Z"/>
          <w:rFonts w:asciiTheme="minorHAnsi" w:eastAsiaTheme="minorEastAsia" w:hAnsiTheme="minorHAnsi" w:cs="Arial"/>
          <w:color w:val="3B9164"/>
          <w:spacing w:val="15"/>
          <w:sz w:val="28"/>
          <w:szCs w:val="40"/>
        </w:rPr>
      </w:pPr>
      <w:ins w:id="102" w:author="Joseph Underwood" w:date="2017-12-05T15:13:00Z">
        <w:r>
          <w:rPr>
            <w:rFonts w:asciiTheme="minorHAnsi" w:eastAsiaTheme="minorEastAsia" w:hAnsiTheme="minorHAnsi" w:cs="Arial"/>
            <w:color w:val="3B9164"/>
            <w:spacing w:val="15"/>
            <w:sz w:val="28"/>
            <w:szCs w:val="40"/>
          </w:rPr>
          <w:t>Forward Work Plan</w:t>
        </w:r>
      </w:ins>
    </w:p>
    <w:p w14:paraId="5A56A212" w14:textId="788553C8" w:rsidR="00BF4344" w:rsidRDefault="00BF4344" w:rsidP="00BF4344">
      <w:pPr>
        <w:numPr>
          <w:ilvl w:val="1"/>
          <w:numId w:val="6"/>
        </w:numPr>
        <w:tabs>
          <w:tab w:val="num" w:pos="567"/>
        </w:tabs>
        <w:spacing w:before="120" w:after="240" w:line="280" w:lineRule="exact"/>
        <w:ind w:left="567" w:hanging="567"/>
        <w:outlineLvl w:val="1"/>
        <w:rPr>
          <w:ins w:id="103" w:author="Joseph Underwood" w:date="2017-12-05T15:14:00Z"/>
          <w:rFonts w:asciiTheme="minorHAnsi" w:eastAsiaTheme="minorHAnsi" w:hAnsiTheme="minorHAnsi" w:cs="Arial"/>
          <w:color w:val="4D4D4D"/>
          <w:sz w:val="22"/>
          <w:szCs w:val="22"/>
          <w:lang w:eastAsia="en-US"/>
        </w:rPr>
      </w:pPr>
      <w:ins w:id="104" w:author="Joseph Underwood" w:date="2017-12-05T15:14:00Z">
        <w:r>
          <w:rPr>
            <w:rFonts w:asciiTheme="minorHAnsi" w:eastAsiaTheme="minorHAnsi" w:hAnsiTheme="minorHAnsi" w:cs="Arial"/>
            <w:color w:val="4D4D4D"/>
            <w:sz w:val="22"/>
            <w:szCs w:val="22"/>
            <w:lang w:eastAsia="en-US"/>
          </w:rPr>
          <w:t>T</w:t>
        </w:r>
        <w:r w:rsidRPr="00BF4344">
          <w:rPr>
            <w:rFonts w:asciiTheme="minorHAnsi" w:eastAsiaTheme="minorHAnsi" w:hAnsiTheme="minorHAnsi" w:cs="Arial"/>
            <w:color w:val="4D4D4D"/>
            <w:sz w:val="22"/>
            <w:szCs w:val="22"/>
            <w:lang w:eastAsia="en-US"/>
          </w:rPr>
          <w:t>o support the production of a forward work plan as referenced in Schedule 28, DCMDG, Section 7 – Secretariat, clause (g) “providing a report to the Panel from each meeting as appropriate, giving a summary of key issues and progress being made, and including the task list or work plan for the DCMDG”, the Secretariat will compile and manage a listing of all current issues and tasks that the DCMDG are undertaking.  In parallel with this the Secretariat will compile and manage a listing of all current (and to be implemented) charging related Change Proposals as well as listing of other ongoing or future developments that my impact Charging and thus be of interest to the DCMDG</w:t>
        </w:r>
        <w:r>
          <w:rPr>
            <w:rFonts w:asciiTheme="minorHAnsi" w:eastAsiaTheme="minorHAnsi" w:hAnsiTheme="minorHAnsi" w:cs="Arial"/>
            <w:color w:val="4D4D4D"/>
            <w:sz w:val="22"/>
            <w:szCs w:val="22"/>
            <w:lang w:eastAsia="en-US"/>
          </w:rPr>
          <w:t>.</w:t>
        </w:r>
      </w:ins>
    </w:p>
    <w:p w14:paraId="6B016007" w14:textId="5CA84F3E" w:rsidR="00487C62" w:rsidRDefault="007B0657" w:rsidP="008D0B83">
      <w:pPr>
        <w:numPr>
          <w:ilvl w:val="0"/>
          <w:numId w:val="6"/>
        </w:numPr>
        <w:pBdr>
          <w:bottom w:val="single" w:sz="2" w:space="5" w:color="CEE0CC"/>
        </w:pBdr>
        <w:tabs>
          <w:tab w:val="clear" w:pos="964"/>
          <w:tab w:val="num" w:pos="567"/>
        </w:tabs>
        <w:spacing w:before="240" w:after="80" w:line="300" w:lineRule="exact"/>
        <w:ind w:left="567" w:hanging="567"/>
        <w:outlineLvl w:val="1"/>
        <w:rPr>
          <w:ins w:id="105" w:author="Joseph Underwood" w:date="2017-12-05T15:13:00Z"/>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Decision Making</w:t>
      </w:r>
    </w:p>
    <w:p w14:paraId="3FF4E154" w14:textId="11F320F8" w:rsidR="00BF4344" w:rsidDel="00BF4344" w:rsidRDefault="00BF4344" w:rsidP="008D0B83">
      <w:pPr>
        <w:numPr>
          <w:ilvl w:val="0"/>
          <w:numId w:val="6"/>
        </w:numPr>
        <w:pBdr>
          <w:bottom w:val="single" w:sz="2" w:space="5" w:color="CEE0CC"/>
        </w:pBdr>
        <w:tabs>
          <w:tab w:val="clear" w:pos="964"/>
          <w:tab w:val="num" w:pos="567"/>
        </w:tabs>
        <w:spacing w:before="240" w:after="80" w:line="300" w:lineRule="exact"/>
        <w:ind w:left="567" w:hanging="567"/>
        <w:outlineLvl w:val="1"/>
        <w:rPr>
          <w:del w:id="106" w:author="Joseph Underwood" w:date="2017-12-05T15:13:00Z"/>
          <w:rFonts w:asciiTheme="minorHAnsi" w:eastAsiaTheme="minorEastAsia" w:hAnsiTheme="minorHAnsi" w:cs="Arial"/>
          <w:color w:val="3B9164"/>
          <w:spacing w:val="15"/>
          <w:sz w:val="28"/>
          <w:szCs w:val="40"/>
        </w:rPr>
      </w:pPr>
    </w:p>
    <w:p w14:paraId="7B12AD1E" w14:textId="536E4969" w:rsidR="0011325E" w:rsidDel="00736F50" w:rsidRDefault="0011325E" w:rsidP="007B0657">
      <w:pPr>
        <w:numPr>
          <w:ilvl w:val="1"/>
          <w:numId w:val="6"/>
        </w:numPr>
        <w:tabs>
          <w:tab w:val="num" w:pos="567"/>
        </w:tabs>
        <w:spacing w:before="120" w:after="240" w:line="280" w:lineRule="exact"/>
        <w:ind w:left="567" w:hanging="567"/>
        <w:outlineLvl w:val="1"/>
        <w:rPr>
          <w:del w:id="107" w:author="Joseph Underwood" w:date="2017-12-05T15:28:00Z"/>
          <w:rFonts w:asciiTheme="minorHAnsi" w:eastAsiaTheme="minorHAnsi" w:hAnsiTheme="minorHAnsi" w:cs="Arial"/>
          <w:color w:val="4D4D4D"/>
          <w:sz w:val="22"/>
          <w:szCs w:val="22"/>
          <w:lang w:eastAsia="en-US"/>
        </w:rPr>
      </w:pPr>
      <w:del w:id="108" w:author="Joseph Underwood" w:date="2017-12-05T15:28:00Z">
        <w:r w:rsidRPr="0011325E" w:rsidDel="00736F50">
          <w:rPr>
            <w:rFonts w:asciiTheme="minorHAnsi" w:eastAsiaTheme="minorHAnsi" w:hAnsiTheme="minorHAnsi" w:cs="Arial"/>
            <w:color w:val="4D4D4D"/>
            <w:sz w:val="22"/>
            <w:szCs w:val="22"/>
            <w:lang w:eastAsia="en-US"/>
          </w:rPr>
          <w:delText xml:space="preserve">Recommended solutions to issues may be agreed at </w:delText>
        </w:r>
        <w:r w:rsidR="00D83839" w:rsidDel="00736F50">
          <w:rPr>
            <w:rFonts w:asciiTheme="minorHAnsi" w:eastAsiaTheme="minorHAnsi" w:hAnsiTheme="minorHAnsi" w:cs="Arial"/>
            <w:color w:val="4D4D4D"/>
            <w:sz w:val="22"/>
            <w:szCs w:val="22"/>
            <w:lang w:eastAsia="en-US"/>
          </w:rPr>
          <w:delText>DCMDG</w:delText>
        </w:r>
        <w:r w:rsidRPr="0011325E" w:rsidDel="00736F50">
          <w:rPr>
            <w:rFonts w:asciiTheme="minorHAnsi" w:eastAsiaTheme="minorHAnsi" w:hAnsiTheme="minorHAnsi" w:cs="Arial"/>
            <w:color w:val="4D4D4D"/>
            <w:sz w:val="22"/>
            <w:szCs w:val="22"/>
            <w:lang w:eastAsia="en-US"/>
          </w:rPr>
          <w:delText xml:space="preserve"> meeting</w:delText>
        </w:r>
        <w:r w:rsidR="00D83839" w:rsidDel="00736F50">
          <w:rPr>
            <w:rFonts w:asciiTheme="minorHAnsi" w:eastAsiaTheme="minorHAnsi" w:hAnsiTheme="minorHAnsi" w:cs="Arial"/>
            <w:color w:val="4D4D4D"/>
            <w:sz w:val="22"/>
            <w:szCs w:val="22"/>
            <w:lang w:eastAsia="en-US"/>
          </w:rPr>
          <w:delText>s</w:delText>
        </w:r>
        <w:r w:rsidRPr="0011325E" w:rsidDel="00736F50">
          <w:rPr>
            <w:rFonts w:asciiTheme="minorHAnsi" w:eastAsiaTheme="minorHAnsi" w:hAnsiTheme="minorHAnsi" w:cs="Arial"/>
            <w:color w:val="4D4D4D"/>
            <w:sz w:val="22"/>
            <w:szCs w:val="22"/>
            <w:lang w:eastAsia="en-US"/>
          </w:rPr>
          <w:delText xml:space="preserve">. The recommendations may include, but are not limited to, changes to </w:delText>
        </w:r>
        <w:r w:rsidR="00852321" w:rsidDel="00736F50">
          <w:rPr>
            <w:rFonts w:asciiTheme="minorHAnsi" w:eastAsiaTheme="minorHAnsi" w:hAnsiTheme="minorHAnsi" w:cs="Arial"/>
            <w:color w:val="4D4D4D"/>
            <w:sz w:val="22"/>
            <w:szCs w:val="22"/>
            <w:lang w:eastAsia="en-US"/>
          </w:rPr>
          <w:delText>the DCUSA</w:delText>
        </w:r>
        <w:r w:rsidRPr="0011325E" w:rsidDel="00736F50">
          <w:rPr>
            <w:rFonts w:asciiTheme="minorHAnsi" w:eastAsiaTheme="minorHAnsi" w:hAnsiTheme="minorHAnsi" w:cs="Arial"/>
            <w:color w:val="4D4D4D"/>
            <w:sz w:val="22"/>
            <w:szCs w:val="22"/>
            <w:lang w:eastAsia="en-US"/>
          </w:rPr>
          <w:delText xml:space="preserve"> and bes</w:delText>
        </w:r>
        <w:r w:rsidDel="00736F50">
          <w:rPr>
            <w:rFonts w:asciiTheme="minorHAnsi" w:eastAsiaTheme="minorHAnsi" w:hAnsiTheme="minorHAnsi" w:cs="Arial"/>
            <w:color w:val="4D4D4D"/>
            <w:sz w:val="22"/>
            <w:szCs w:val="22"/>
            <w:lang w:eastAsia="en-US"/>
          </w:rPr>
          <w:delText>t practice guidance to Parties.</w:delText>
        </w:r>
      </w:del>
    </w:p>
    <w:p w14:paraId="12370825" w14:textId="64A2BBB8" w:rsidR="0011325E" w:rsidDel="00736F50" w:rsidRDefault="0011325E" w:rsidP="007B0657">
      <w:pPr>
        <w:numPr>
          <w:ilvl w:val="1"/>
          <w:numId w:val="6"/>
        </w:numPr>
        <w:tabs>
          <w:tab w:val="num" w:pos="567"/>
        </w:tabs>
        <w:spacing w:before="120" w:after="240" w:line="280" w:lineRule="exact"/>
        <w:ind w:left="567" w:hanging="567"/>
        <w:outlineLvl w:val="1"/>
        <w:rPr>
          <w:del w:id="109" w:author="Joseph Underwood" w:date="2017-12-05T15:28:00Z"/>
          <w:rFonts w:asciiTheme="minorHAnsi" w:eastAsiaTheme="minorHAnsi" w:hAnsiTheme="minorHAnsi" w:cs="Arial"/>
          <w:color w:val="4D4D4D"/>
          <w:sz w:val="22"/>
          <w:szCs w:val="22"/>
          <w:lang w:eastAsia="en-US"/>
        </w:rPr>
      </w:pPr>
      <w:del w:id="110" w:author="Joseph Underwood" w:date="2017-12-05T15:28:00Z">
        <w:r w:rsidRPr="0011325E" w:rsidDel="00736F50">
          <w:rPr>
            <w:rFonts w:asciiTheme="minorHAnsi" w:eastAsiaTheme="minorHAnsi" w:hAnsiTheme="minorHAnsi" w:cs="Arial"/>
            <w:color w:val="4D4D4D"/>
            <w:sz w:val="22"/>
            <w:szCs w:val="22"/>
            <w:lang w:eastAsia="en-US"/>
          </w:rPr>
          <w:delText>Recommendations are to be agreed by majority consensus of those attending the relevant DCMDG m</w:delText>
        </w:r>
        <w:r w:rsidDel="00736F50">
          <w:rPr>
            <w:rFonts w:asciiTheme="minorHAnsi" w:eastAsiaTheme="minorHAnsi" w:hAnsiTheme="minorHAnsi" w:cs="Arial"/>
            <w:color w:val="4D4D4D"/>
            <w:sz w:val="22"/>
            <w:szCs w:val="22"/>
            <w:lang w:eastAsia="en-US"/>
          </w:rPr>
          <w:delText>eeting.</w:delText>
        </w:r>
      </w:del>
    </w:p>
    <w:p w14:paraId="448DD6E9" w14:textId="7076A447" w:rsidR="007B0657" w:rsidRPr="00C2761C" w:rsidRDefault="00F65348" w:rsidP="00C2761C">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del w:id="111" w:author="Joseph Underwood" w:date="2017-12-05T15:28:00Z">
        <w:r w:rsidDel="00736F50">
          <w:rPr>
            <w:rFonts w:asciiTheme="minorHAnsi" w:eastAsiaTheme="minorHAnsi" w:hAnsiTheme="minorHAnsi" w:cs="Arial"/>
            <w:color w:val="4D4D4D"/>
            <w:sz w:val="22"/>
            <w:szCs w:val="22"/>
            <w:lang w:eastAsia="en-US"/>
          </w:rPr>
          <w:delText xml:space="preserve">Section 10 of these </w:delText>
        </w:r>
        <w:r w:rsidRPr="009D6265" w:rsidDel="00736F50">
          <w:rPr>
            <w:rFonts w:asciiTheme="minorHAnsi" w:eastAsiaTheme="minorHAnsi" w:hAnsiTheme="minorHAnsi" w:cs="Arial"/>
            <w:color w:val="4D4D4D"/>
            <w:sz w:val="22"/>
            <w:szCs w:val="22"/>
            <w:lang w:eastAsia="en-US"/>
          </w:rPr>
          <w:delText>Terms of Reference</w:delText>
        </w:r>
        <w:r w:rsidR="00B3122A" w:rsidDel="00736F50">
          <w:rPr>
            <w:rFonts w:asciiTheme="minorHAnsi" w:eastAsiaTheme="minorHAnsi" w:hAnsiTheme="minorHAnsi" w:cs="Arial"/>
            <w:color w:val="4D4D4D"/>
            <w:sz w:val="22"/>
            <w:szCs w:val="22"/>
            <w:lang w:eastAsia="en-US"/>
          </w:rPr>
          <w:delText xml:space="preserve"> is</w:delText>
        </w:r>
        <w:r w:rsidRPr="009D6265" w:rsidDel="00736F50">
          <w:rPr>
            <w:rFonts w:asciiTheme="minorHAnsi" w:eastAsiaTheme="minorHAnsi" w:hAnsiTheme="minorHAnsi" w:cs="Arial"/>
            <w:color w:val="4D4D4D"/>
            <w:sz w:val="22"/>
            <w:szCs w:val="22"/>
            <w:lang w:eastAsia="en-US"/>
          </w:rPr>
          <w:delText xml:space="preserve"> </w:delText>
        </w:r>
        <w:r w:rsidR="00B3122A" w:rsidDel="00736F50">
          <w:rPr>
            <w:rFonts w:asciiTheme="minorHAnsi" w:eastAsiaTheme="minorHAnsi" w:hAnsiTheme="minorHAnsi" w:cs="Arial"/>
            <w:color w:val="4D4D4D"/>
            <w:sz w:val="22"/>
            <w:szCs w:val="22"/>
            <w:lang w:eastAsia="en-US"/>
          </w:rPr>
          <w:delText>pursuant</w:delText>
        </w:r>
        <w:r w:rsidR="00B3122A" w:rsidRPr="009D6265" w:rsidDel="00736F50">
          <w:rPr>
            <w:rFonts w:asciiTheme="minorHAnsi" w:eastAsiaTheme="minorHAnsi" w:hAnsiTheme="minorHAnsi" w:cs="Arial"/>
            <w:color w:val="4D4D4D"/>
            <w:sz w:val="22"/>
            <w:szCs w:val="22"/>
            <w:lang w:eastAsia="en-US"/>
          </w:rPr>
          <w:delText xml:space="preserve"> </w:delText>
        </w:r>
        <w:r w:rsidR="00B3122A" w:rsidDel="00736F50">
          <w:rPr>
            <w:rFonts w:asciiTheme="minorHAnsi" w:eastAsiaTheme="minorHAnsi" w:hAnsiTheme="minorHAnsi" w:cs="Arial"/>
            <w:color w:val="4D4D4D"/>
            <w:sz w:val="22"/>
            <w:szCs w:val="22"/>
            <w:lang w:eastAsia="en-US"/>
          </w:rPr>
          <w:delText xml:space="preserve">to </w:delText>
        </w:r>
      </w:del>
      <w:ins w:id="112" w:author="Joseph Underwood" w:date="2017-12-05T15:28:00Z">
        <w:r w:rsidR="00736F50">
          <w:rPr>
            <w:rFonts w:asciiTheme="minorHAnsi" w:eastAsiaTheme="minorHAnsi" w:hAnsiTheme="minorHAnsi" w:cs="Arial"/>
            <w:color w:val="4D4D4D"/>
            <w:sz w:val="22"/>
            <w:szCs w:val="22"/>
            <w:lang w:eastAsia="en-US"/>
          </w:rPr>
          <w:t xml:space="preserve">Please see </w:t>
        </w:r>
      </w:ins>
      <w:r>
        <w:rPr>
          <w:rFonts w:asciiTheme="minorHAnsi" w:eastAsiaTheme="minorHAnsi" w:hAnsiTheme="minorHAnsi" w:cs="Arial"/>
          <w:color w:val="4D4D4D"/>
          <w:sz w:val="22"/>
          <w:szCs w:val="22"/>
          <w:lang w:eastAsia="en-US"/>
        </w:rPr>
        <w:t xml:space="preserve">Section 9 </w:t>
      </w:r>
      <w:del w:id="113" w:author="Joseph Underwood" w:date="2017-12-05T15:28:00Z">
        <w:r w:rsidDel="00736F50">
          <w:rPr>
            <w:rFonts w:asciiTheme="minorHAnsi" w:eastAsiaTheme="minorHAnsi" w:hAnsiTheme="minorHAnsi" w:cs="Arial"/>
            <w:color w:val="4D4D4D"/>
            <w:sz w:val="22"/>
            <w:szCs w:val="22"/>
            <w:lang w:eastAsia="en-US"/>
          </w:rPr>
          <w:delText>in</w:delText>
        </w:r>
      </w:del>
      <w:ins w:id="114" w:author="Joseph Underwood" w:date="2017-12-05T15:28:00Z">
        <w:r w:rsidR="00736F50">
          <w:rPr>
            <w:rFonts w:asciiTheme="minorHAnsi" w:eastAsiaTheme="minorHAnsi" w:hAnsiTheme="minorHAnsi" w:cs="Arial"/>
            <w:color w:val="4D4D4D"/>
            <w:sz w:val="22"/>
            <w:szCs w:val="22"/>
            <w:lang w:eastAsia="en-US"/>
          </w:rPr>
          <w:t>of</w:t>
        </w:r>
      </w:ins>
      <w:r w:rsidRPr="009D6265">
        <w:rPr>
          <w:rFonts w:asciiTheme="minorHAnsi" w:eastAsiaTheme="minorHAnsi" w:hAnsiTheme="minorHAnsi" w:cs="Arial"/>
          <w:color w:val="4D4D4D"/>
          <w:sz w:val="22"/>
          <w:szCs w:val="22"/>
          <w:lang w:eastAsia="en-US"/>
        </w:rPr>
        <w:t xml:space="preserve"> Schedule 28 of the DCUSA. </w:t>
      </w:r>
      <w:bookmarkStart w:id="115" w:name="_GoBack"/>
      <w:bookmarkEnd w:id="115"/>
      <w:del w:id="116" w:author="Joseph Underwood" w:date="2017-12-05T15:29:00Z">
        <w:r w:rsidRPr="009D6265" w:rsidDel="00736F50">
          <w:rPr>
            <w:rFonts w:asciiTheme="minorHAnsi" w:eastAsiaTheme="minorHAnsi" w:hAnsiTheme="minorHAnsi" w:cs="Arial"/>
            <w:color w:val="4D4D4D"/>
            <w:sz w:val="22"/>
            <w:szCs w:val="22"/>
            <w:lang w:eastAsia="en-US"/>
          </w:rPr>
          <w:delText xml:space="preserve">Should </w:delText>
        </w:r>
        <w:r w:rsidR="002B7B8B" w:rsidDel="00736F50">
          <w:rPr>
            <w:rFonts w:asciiTheme="minorHAnsi" w:eastAsiaTheme="minorHAnsi" w:hAnsiTheme="minorHAnsi" w:cs="Arial"/>
            <w:color w:val="4D4D4D"/>
            <w:sz w:val="22"/>
            <w:szCs w:val="22"/>
            <w:lang w:eastAsia="en-US"/>
          </w:rPr>
          <w:delText xml:space="preserve">Section 10 of these </w:delText>
        </w:r>
        <w:r w:rsidR="002B7B8B" w:rsidRPr="009D6265" w:rsidDel="00736F50">
          <w:rPr>
            <w:rFonts w:asciiTheme="minorHAnsi" w:eastAsiaTheme="minorHAnsi" w:hAnsiTheme="minorHAnsi" w:cs="Arial"/>
            <w:color w:val="4D4D4D"/>
            <w:sz w:val="22"/>
            <w:szCs w:val="22"/>
            <w:lang w:eastAsia="en-US"/>
          </w:rPr>
          <w:delText>Terms of Reference</w:delText>
        </w:r>
        <w:r w:rsidR="002B7B8B" w:rsidDel="00736F50">
          <w:rPr>
            <w:rFonts w:asciiTheme="minorHAnsi" w:eastAsiaTheme="minorHAnsi" w:hAnsiTheme="minorHAnsi" w:cs="Arial"/>
            <w:color w:val="4D4D4D"/>
            <w:sz w:val="22"/>
            <w:szCs w:val="22"/>
            <w:lang w:eastAsia="en-US"/>
          </w:rPr>
          <w:delText xml:space="preserve"> </w:delText>
        </w:r>
        <w:r w:rsidRPr="009D6265" w:rsidDel="00736F50">
          <w:rPr>
            <w:rFonts w:asciiTheme="minorHAnsi" w:eastAsiaTheme="minorHAnsi" w:hAnsiTheme="minorHAnsi" w:cs="Arial"/>
            <w:color w:val="4D4D4D"/>
            <w:sz w:val="22"/>
            <w:szCs w:val="22"/>
            <w:lang w:eastAsia="en-US"/>
          </w:rPr>
          <w:delText xml:space="preserve">differ then </w:delText>
        </w:r>
        <w:r w:rsidDel="00736F50">
          <w:rPr>
            <w:rFonts w:asciiTheme="minorHAnsi" w:eastAsiaTheme="minorHAnsi" w:hAnsiTheme="minorHAnsi" w:cs="Arial"/>
            <w:color w:val="4D4D4D"/>
            <w:sz w:val="22"/>
            <w:szCs w:val="22"/>
            <w:lang w:eastAsia="en-US"/>
          </w:rPr>
          <w:delText xml:space="preserve">Section 9 </w:delText>
        </w:r>
        <w:r w:rsidRPr="009D6265" w:rsidDel="00736F50">
          <w:rPr>
            <w:rFonts w:asciiTheme="minorHAnsi" w:eastAsiaTheme="minorHAnsi" w:hAnsiTheme="minorHAnsi" w:cs="Arial"/>
            <w:color w:val="4D4D4D"/>
            <w:sz w:val="22"/>
            <w:szCs w:val="22"/>
            <w:lang w:eastAsia="en-US"/>
          </w:rPr>
          <w:delText xml:space="preserve">set out in Schedule 28 of the DCUSA </w:delText>
        </w:r>
        <w:r w:rsidR="002B7B8B" w:rsidDel="00736F50">
          <w:rPr>
            <w:rFonts w:asciiTheme="minorHAnsi" w:eastAsiaTheme="minorHAnsi" w:hAnsiTheme="minorHAnsi" w:cs="Arial"/>
            <w:color w:val="4D4D4D"/>
            <w:sz w:val="22"/>
            <w:szCs w:val="22"/>
            <w:lang w:eastAsia="en-US"/>
          </w:rPr>
          <w:delText>shall</w:delText>
        </w:r>
        <w:r w:rsidDel="00736F50">
          <w:rPr>
            <w:rFonts w:asciiTheme="minorHAnsi" w:eastAsiaTheme="minorHAnsi" w:hAnsiTheme="minorHAnsi" w:cs="Arial"/>
            <w:color w:val="4D4D4D"/>
            <w:sz w:val="22"/>
            <w:szCs w:val="22"/>
            <w:lang w:eastAsia="en-US"/>
          </w:rPr>
          <w:delText xml:space="preserve"> prevail.</w:delText>
        </w:r>
      </w:del>
    </w:p>
    <w:p w14:paraId="2A204E3E" w14:textId="77777777" w:rsidR="00487C62" w:rsidRPr="008D0B83" w:rsidRDefault="005F5BDA"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Reporting</w:t>
      </w:r>
    </w:p>
    <w:p w14:paraId="0FCFBC05" w14:textId="08BF9CF6" w:rsidR="00852321" w:rsidRDefault="00852321"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852321">
        <w:rPr>
          <w:rFonts w:asciiTheme="minorHAnsi" w:eastAsiaTheme="minorHAnsi" w:hAnsiTheme="minorHAnsi" w:cs="Arial"/>
          <w:color w:val="4D4D4D"/>
          <w:sz w:val="22"/>
          <w:szCs w:val="22"/>
          <w:lang w:eastAsia="en-US"/>
        </w:rPr>
        <w:t>The DCMDG reports directly to the Panel</w:t>
      </w:r>
      <w:r w:rsidR="00641F9F">
        <w:rPr>
          <w:rFonts w:asciiTheme="minorHAnsi" w:eastAsiaTheme="minorHAnsi" w:hAnsiTheme="minorHAnsi" w:cs="Arial"/>
          <w:color w:val="4D4D4D"/>
          <w:sz w:val="22"/>
          <w:szCs w:val="22"/>
          <w:lang w:eastAsia="en-US"/>
        </w:rPr>
        <w:t xml:space="preserve"> via </w:t>
      </w:r>
      <w:r w:rsidR="00993096">
        <w:rPr>
          <w:rFonts w:asciiTheme="minorHAnsi" w:eastAsiaTheme="minorHAnsi" w:hAnsiTheme="minorHAnsi" w:cs="Arial"/>
          <w:color w:val="4D4D4D"/>
          <w:sz w:val="22"/>
          <w:szCs w:val="22"/>
          <w:lang w:eastAsia="en-US"/>
        </w:rPr>
        <w:t xml:space="preserve">the </w:t>
      </w:r>
      <w:r w:rsidR="00641F9F" w:rsidRPr="00641F9F">
        <w:rPr>
          <w:rFonts w:asciiTheme="minorHAnsi" w:eastAsiaTheme="minorHAnsi" w:hAnsiTheme="minorHAnsi" w:cs="Arial"/>
          <w:color w:val="4D4D4D"/>
          <w:sz w:val="22"/>
          <w:szCs w:val="22"/>
          <w:lang w:eastAsia="en-US"/>
        </w:rPr>
        <w:t>Secretariat in conjunction with the Chair</w:t>
      </w:r>
      <w:r w:rsidRPr="00852321">
        <w:rPr>
          <w:rFonts w:asciiTheme="minorHAnsi" w:eastAsiaTheme="minorHAnsi" w:hAnsiTheme="minorHAnsi" w:cs="Arial"/>
          <w:color w:val="4D4D4D"/>
          <w:sz w:val="22"/>
          <w:szCs w:val="22"/>
          <w:lang w:eastAsia="en-US"/>
        </w:rPr>
        <w:t xml:space="preserve">. A report will be provided to the Panel from each meeting, as appropriate, giving a summary of key issues and progress being made and including the task list or work plan for the group. </w:t>
      </w:r>
    </w:p>
    <w:p w14:paraId="588B4950" w14:textId="432E0CFD" w:rsidR="005F5BDA" w:rsidRPr="00ED0326" w:rsidRDefault="005F5BDA" w:rsidP="00ED0326">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DCMDG Chair will ensure that a report on the activities of </w:t>
      </w:r>
      <w:r w:rsidR="00A847A5" w:rsidRPr="00ED0326">
        <w:rPr>
          <w:rFonts w:asciiTheme="minorHAnsi" w:eastAsiaTheme="minorHAnsi" w:hAnsiTheme="minorHAnsi" w:cs="Arial"/>
          <w:color w:val="4D4D4D"/>
          <w:sz w:val="22"/>
          <w:szCs w:val="22"/>
          <w:lang w:eastAsia="en-US"/>
        </w:rPr>
        <w:t>each</w:t>
      </w:r>
      <w:r w:rsidR="00AE3C59" w:rsidRPr="00ED0326">
        <w:rPr>
          <w:rFonts w:asciiTheme="minorHAnsi" w:eastAsiaTheme="minorHAnsi" w:hAnsiTheme="minorHAnsi" w:cs="Arial"/>
          <w:color w:val="4D4D4D"/>
          <w:sz w:val="22"/>
          <w:szCs w:val="22"/>
          <w:lang w:eastAsia="en-US"/>
        </w:rPr>
        <w:t xml:space="preserve"> </w:t>
      </w:r>
      <w:r w:rsidRPr="00ED0326">
        <w:rPr>
          <w:rFonts w:asciiTheme="minorHAnsi" w:eastAsiaTheme="minorHAnsi" w:hAnsiTheme="minorHAnsi" w:cs="Arial"/>
          <w:color w:val="4D4D4D"/>
          <w:sz w:val="22"/>
          <w:szCs w:val="22"/>
          <w:lang w:eastAsia="en-US"/>
        </w:rPr>
        <w:t>DCMDG sub-group is given at each meeting of the DCMDG.</w:t>
      </w:r>
    </w:p>
    <w:p w14:paraId="7288615E" w14:textId="77777777" w:rsidR="00487C62" w:rsidRPr="008D0B83" w:rsidRDefault="005F5BDA"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Funding</w:t>
      </w:r>
    </w:p>
    <w:p w14:paraId="64EAAD2C" w14:textId="77777777" w:rsidR="00D37624" w:rsidRDefault="00D37624" w:rsidP="00B779FB">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D37624">
        <w:rPr>
          <w:rFonts w:asciiTheme="minorHAnsi" w:eastAsiaTheme="minorHAnsi" w:hAnsiTheme="minorHAnsi" w:cs="Arial"/>
          <w:color w:val="4D4D4D"/>
          <w:sz w:val="22"/>
          <w:szCs w:val="22"/>
          <w:lang w:eastAsia="en-US"/>
        </w:rPr>
        <w:t xml:space="preserve">The Panel will be responsible for the costs of Secretariat services and ancillary charges such as meeting and teleconferencing charges. </w:t>
      </w:r>
    </w:p>
    <w:p w14:paraId="6B1D1434" w14:textId="75B0461E" w:rsidR="00B779FB" w:rsidRPr="005F5BDA" w:rsidRDefault="00B779FB" w:rsidP="00B779FB">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Any additional expenses for the DCMDG and its sub-groups must be authorised beforehand by the Panel.</w:t>
      </w:r>
    </w:p>
    <w:p w14:paraId="375E9FBA" w14:textId="3B190AFD" w:rsidR="00F90CB9" w:rsidRDefault="00F90CB9" w:rsidP="00F90CB9">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DCUSA Ltd will be responsible for the costs of administering </w:t>
      </w:r>
      <w:r w:rsidR="00993096">
        <w:rPr>
          <w:rFonts w:asciiTheme="minorHAnsi" w:eastAsiaTheme="minorHAnsi" w:hAnsiTheme="minorHAnsi" w:cs="Arial"/>
          <w:color w:val="4D4D4D"/>
          <w:sz w:val="22"/>
          <w:szCs w:val="22"/>
          <w:lang w:eastAsia="en-US"/>
        </w:rPr>
        <w:t xml:space="preserve">the </w:t>
      </w:r>
      <w:r>
        <w:rPr>
          <w:rFonts w:asciiTheme="minorHAnsi" w:eastAsiaTheme="minorHAnsi" w:hAnsiTheme="minorHAnsi" w:cs="Arial"/>
          <w:color w:val="4D4D4D"/>
          <w:sz w:val="22"/>
          <w:szCs w:val="22"/>
          <w:lang w:eastAsia="en-US"/>
        </w:rPr>
        <w:t>DCMDG and its sub-groups</w:t>
      </w:r>
      <w:r w:rsidR="00F9371D">
        <w:rPr>
          <w:rFonts w:asciiTheme="minorHAnsi" w:eastAsiaTheme="minorHAnsi" w:hAnsiTheme="minorHAnsi" w:cs="Arial"/>
          <w:color w:val="4D4D4D"/>
          <w:sz w:val="22"/>
          <w:szCs w:val="22"/>
          <w:lang w:eastAsia="en-US"/>
        </w:rPr>
        <w:t xml:space="preserve"> including any additional authorised expenses</w:t>
      </w:r>
      <w:r>
        <w:rPr>
          <w:rFonts w:asciiTheme="minorHAnsi" w:eastAsiaTheme="minorHAnsi" w:hAnsiTheme="minorHAnsi" w:cs="Arial"/>
          <w:color w:val="4D4D4D"/>
          <w:sz w:val="22"/>
          <w:szCs w:val="22"/>
          <w:lang w:eastAsia="en-US"/>
        </w:rPr>
        <w:t xml:space="preserve">. </w:t>
      </w:r>
    </w:p>
    <w:p w14:paraId="68B9939D" w14:textId="053DC9F6" w:rsidR="00D37624" w:rsidRDefault="00D37624"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D37624">
        <w:rPr>
          <w:rFonts w:asciiTheme="minorHAnsi" w:eastAsiaTheme="minorHAnsi" w:hAnsiTheme="minorHAnsi" w:cs="Arial"/>
          <w:color w:val="4D4D4D"/>
          <w:sz w:val="22"/>
          <w:szCs w:val="22"/>
          <w:lang w:eastAsia="en-US"/>
        </w:rPr>
        <w:t>The expenses of members of and attendees at the DCMDG shall be the responsibility of each such member or attendee.</w:t>
      </w:r>
    </w:p>
    <w:p w14:paraId="1ECE3DDD" w14:textId="77777777" w:rsidR="00487C62" w:rsidRPr="008D0B83" w:rsidRDefault="005F5BDA" w:rsidP="008D0B83">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Governance</w:t>
      </w:r>
    </w:p>
    <w:p w14:paraId="6927FB0F" w14:textId="77777777" w:rsidR="006749B4" w:rsidRDefault="006749B4"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Save as set out in these Terms of Reference, procedures of the DCMDG shall be in accordance with any recommendation made by the DCMDG.</w:t>
      </w:r>
    </w:p>
    <w:p w14:paraId="3DD75BFF" w14:textId="38441CB5" w:rsidR="006749B4" w:rsidRDefault="006749B4" w:rsidP="005F5BDA">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All </w:t>
      </w:r>
      <w:r w:rsidR="00F51282">
        <w:rPr>
          <w:rFonts w:asciiTheme="minorHAnsi" w:eastAsiaTheme="minorHAnsi" w:hAnsiTheme="minorHAnsi" w:cs="Arial"/>
          <w:color w:val="4D4D4D"/>
          <w:sz w:val="22"/>
          <w:szCs w:val="22"/>
          <w:lang w:eastAsia="en-US"/>
        </w:rPr>
        <w:t>attendees</w:t>
      </w:r>
      <w:r>
        <w:rPr>
          <w:rFonts w:asciiTheme="minorHAnsi" w:eastAsiaTheme="minorHAnsi" w:hAnsiTheme="minorHAnsi" w:cs="Arial"/>
          <w:color w:val="4D4D4D"/>
          <w:sz w:val="22"/>
          <w:szCs w:val="22"/>
          <w:lang w:eastAsia="en-US"/>
        </w:rPr>
        <w:t xml:space="preserve"> of the DCMDG and its sub-groups must </w:t>
      </w:r>
      <w:r w:rsidR="005A0362">
        <w:rPr>
          <w:rFonts w:asciiTheme="minorHAnsi" w:eastAsiaTheme="minorHAnsi" w:hAnsiTheme="minorHAnsi" w:cs="Arial"/>
          <w:color w:val="4D4D4D"/>
          <w:sz w:val="22"/>
          <w:szCs w:val="22"/>
          <w:lang w:eastAsia="en-US"/>
        </w:rPr>
        <w:t>comply with</w:t>
      </w:r>
      <w:r>
        <w:rPr>
          <w:rFonts w:asciiTheme="minorHAnsi" w:eastAsiaTheme="minorHAnsi" w:hAnsiTheme="minorHAnsi" w:cs="Arial"/>
          <w:color w:val="4D4D4D"/>
          <w:sz w:val="22"/>
          <w:szCs w:val="22"/>
          <w:lang w:eastAsia="en-US"/>
        </w:rPr>
        <w:t xml:space="preserve"> their legal obligations at all times, in particular duties of confidentiality under statute and industry agreements, and the obligations arising from the Competition Act 1998</w:t>
      </w:r>
      <w:r w:rsidR="00A847A5">
        <w:rPr>
          <w:rFonts w:asciiTheme="minorHAnsi" w:eastAsiaTheme="minorHAnsi" w:hAnsiTheme="minorHAnsi" w:cs="Arial"/>
          <w:color w:val="4D4D4D"/>
          <w:sz w:val="22"/>
          <w:szCs w:val="22"/>
          <w:lang w:eastAsia="en-US"/>
        </w:rPr>
        <w:t>, especially where actions could lead</w:t>
      </w:r>
      <w:r>
        <w:rPr>
          <w:rFonts w:asciiTheme="minorHAnsi" w:eastAsiaTheme="minorHAnsi" w:hAnsiTheme="minorHAnsi" w:cs="Arial"/>
          <w:color w:val="4D4D4D"/>
          <w:sz w:val="22"/>
          <w:szCs w:val="22"/>
          <w:lang w:eastAsia="en-US"/>
        </w:rPr>
        <w:t xml:space="preserve"> to </w:t>
      </w:r>
      <w:r w:rsidR="00A847A5">
        <w:rPr>
          <w:rFonts w:asciiTheme="minorHAnsi" w:eastAsiaTheme="minorHAnsi" w:hAnsiTheme="minorHAnsi" w:cs="Arial"/>
          <w:color w:val="4D4D4D"/>
          <w:sz w:val="22"/>
          <w:szCs w:val="22"/>
          <w:lang w:eastAsia="en-US"/>
        </w:rPr>
        <w:t xml:space="preserve">the </w:t>
      </w:r>
      <w:r>
        <w:rPr>
          <w:rFonts w:asciiTheme="minorHAnsi" w:eastAsiaTheme="minorHAnsi" w:hAnsiTheme="minorHAnsi" w:cs="Arial"/>
          <w:color w:val="4D4D4D"/>
          <w:sz w:val="22"/>
          <w:szCs w:val="22"/>
          <w:lang w:eastAsia="en-US"/>
        </w:rPr>
        <w:t>prevent</w:t>
      </w:r>
      <w:r w:rsidR="00A847A5">
        <w:rPr>
          <w:rFonts w:asciiTheme="minorHAnsi" w:eastAsiaTheme="minorHAnsi" w:hAnsiTheme="minorHAnsi" w:cs="Arial"/>
          <w:color w:val="4D4D4D"/>
          <w:sz w:val="22"/>
          <w:szCs w:val="22"/>
          <w:lang w:eastAsia="en-US"/>
        </w:rPr>
        <w:t>ion</w:t>
      </w:r>
      <w:r>
        <w:rPr>
          <w:rFonts w:asciiTheme="minorHAnsi" w:eastAsiaTheme="minorHAnsi" w:hAnsiTheme="minorHAnsi" w:cs="Arial"/>
          <w:color w:val="4D4D4D"/>
          <w:sz w:val="22"/>
          <w:szCs w:val="22"/>
          <w:lang w:eastAsia="en-US"/>
        </w:rPr>
        <w:t>, restrict</w:t>
      </w:r>
      <w:r w:rsidR="00A847A5">
        <w:rPr>
          <w:rFonts w:asciiTheme="minorHAnsi" w:eastAsiaTheme="minorHAnsi" w:hAnsiTheme="minorHAnsi" w:cs="Arial"/>
          <w:color w:val="4D4D4D"/>
          <w:sz w:val="22"/>
          <w:szCs w:val="22"/>
          <w:lang w:eastAsia="en-US"/>
        </w:rPr>
        <w:t>ion</w:t>
      </w:r>
      <w:r>
        <w:rPr>
          <w:rFonts w:asciiTheme="minorHAnsi" w:eastAsiaTheme="minorHAnsi" w:hAnsiTheme="minorHAnsi" w:cs="Arial"/>
          <w:color w:val="4D4D4D"/>
          <w:sz w:val="22"/>
          <w:szCs w:val="22"/>
          <w:lang w:eastAsia="en-US"/>
        </w:rPr>
        <w:t xml:space="preserve"> or distort</w:t>
      </w:r>
      <w:r w:rsidR="00A847A5">
        <w:rPr>
          <w:rFonts w:asciiTheme="minorHAnsi" w:eastAsiaTheme="minorHAnsi" w:hAnsiTheme="minorHAnsi" w:cs="Arial"/>
          <w:color w:val="4D4D4D"/>
          <w:sz w:val="22"/>
          <w:szCs w:val="22"/>
          <w:lang w:eastAsia="en-US"/>
        </w:rPr>
        <w:t>ion of</w:t>
      </w:r>
      <w:r>
        <w:rPr>
          <w:rFonts w:asciiTheme="minorHAnsi" w:eastAsiaTheme="minorHAnsi" w:hAnsiTheme="minorHAnsi" w:cs="Arial"/>
          <w:color w:val="4D4D4D"/>
          <w:sz w:val="22"/>
          <w:szCs w:val="22"/>
          <w:lang w:eastAsia="en-US"/>
        </w:rPr>
        <w:t xml:space="preserve"> competition</w:t>
      </w:r>
      <w:r w:rsidR="00A847A5">
        <w:rPr>
          <w:rFonts w:asciiTheme="minorHAnsi" w:eastAsiaTheme="minorHAnsi" w:hAnsiTheme="minorHAnsi" w:cs="Arial"/>
          <w:color w:val="4D4D4D"/>
          <w:sz w:val="22"/>
          <w:szCs w:val="22"/>
          <w:lang w:eastAsia="en-US"/>
        </w:rPr>
        <w:t>,</w:t>
      </w:r>
      <w:r>
        <w:rPr>
          <w:rFonts w:asciiTheme="minorHAnsi" w:eastAsiaTheme="minorHAnsi" w:hAnsiTheme="minorHAnsi" w:cs="Arial"/>
          <w:color w:val="4D4D4D"/>
          <w:sz w:val="22"/>
          <w:szCs w:val="22"/>
          <w:lang w:eastAsia="en-US"/>
        </w:rPr>
        <w:t xml:space="preserve"> or constitute an abuse of dominant position as constructed within the Act. </w:t>
      </w:r>
    </w:p>
    <w:p w14:paraId="09F10E8C" w14:textId="3452B11C" w:rsidR="006749B4" w:rsidRDefault="00E55B4C"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w:t>
      </w:r>
      <w:r w:rsidR="006749B4">
        <w:rPr>
          <w:rFonts w:asciiTheme="minorHAnsi" w:eastAsiaTheme="minorHAnsi" w:hAnsiTheme="minorHAnsi" w:cs="Arial"/>
          <w:color w:val="4D4D4D"/>
          <w:sz w:val="22"/>
          <w:szCs w:val="22"/>
          <w:lang w:eastAsia="en-US"/>
        </w:rPr>
        <w:t xml:space="preserve">DCMDG Chair may </w:t>
      </w:r>
      <w:r w:rsidR="00A631E1">
        <w:rPr>
          <w:rFonts w:asciiTheme="minorHAnsi" w:eastAsiaTheme="minorHAnsi" w:hAnsiTheme="minorHAnsi" w:cs="Arial"/>
          <w:color w:val="4D4D4D"/>
          <w:sz w:val="22"/>
          <w:szCs w:val="22"/>
          <w:lang w:eastAsia="en-US"/>
        </w:rPr>
        <w:t xml:space="preserve">request </w:t>
      </w:r>
      <w:r w:rsidR="006749B4">
        <w:rPr>
          <w:rFonts w:asciiTheme="minorHAnsi" w:eastAsiaTheme="minorHAnsi" w:hAnsiTheme="minorHAnsi" w:cs="Arial"/>
          <w:color w:val="4D4D4D"/>
          <w:sz w:val="22"/>
          <w:szCs w:val="22"/>
          <w:lang w:eastAsia="en-US"/>
        </w:rPr>
        <w:t>legal advice or guidance</w:t>
      </w:r>
      <w:r w:rsidR="00A847A5">
        <w:rPr>
          <w:rFonts w:asciiTheme="minorHAnsi" w:eastAsiaTheme="minorHAnsi" w:hAnsiTheme="minorHAnsi" w:cs="Arial"/>
          <w:color w:val="4D4D4D"/>
          <w:sz w:val="22"/>
          <w:szCs w:val="22"/>
          <w:lang w:eastAsia="en-US"/>
        </w:rPr>
        <w:t xml:space="preserve"> via the </w:t>
      </w:r>
      <w:r w:rsidR="008C7315">
        <w:rPr>
          <w:rFonts w:asciiTheme="minorHAnsi" w:eastAsiaTheme="minorHAnsi" w:hAnsiTheme="minorHAnsi" w:cs="Arial"/>
          <w:color w:val="4D4D4D"/>
          <w:sz w:val="22"/>
          <w:szCs w:val="22"/>
          <w:lang w:eastAsia="en-US"/>
        </w:rPr>
        <w:t>P</w:t>
      </w:r>
      <w:r w:rsidR="00A847A5">
        <w:rPr>
          <w:rFonts w:asciiTheme="minorHAnsi" w:eastAsiaTheme="minorHAnsi" w:hAnsiTheme="minorHAnsi" w:cs="Arial"/>
          <w:color w:val="4D4D4D"/>
          <w:sz w:val="22"/>
          <w:szCs w:val="22"/>
          <w:lang w:eastAsia="en-US"/>
        </w:rPr>
        <w:t>anel</w:t>
      </w:r>
      <w:r w:rsidR="006749B4">
        <w:rPr>
          <w:rFonts w:asciiTheme="minorHAnsi" w:eastAsiaTheme="minorHAnsi" w:hAnsiTheme="minorHAnsi" w:cs="Arial"/>
          <w:color w:val="4D4D4D"/>
          <w:sz w:val="22"/>
          <w:szCs w:val="22"/>
          <w:lang w:eastAsia="en-US"/>
        </w:rPr>
        <w:t>.</w:t>
      </w:r>
      <w:r w:rsidR="009A01A3">
        <w:rPr>
          <w:rFonts w:asciiTheme="minorHAnsi" w:eastAsiaTheme="minorHAnsi" w:hAnsiTheme="minorHAnsi" w:cs="Arial"/>
          <w:color w:val="4D4D4D"/>
          <w:sz w:val="22"/>
          <w:szCs w:val="22"/>
          <w:lang w:eastAsia="en-US"/>
        </w:rPr>
        <w:t xml:space="preserve"> The Secretariat will communicate such advice or guidance</w:t>
      </w:r>
      <w:r w:rsidR="006749B4">
        <w:rPr>
          <w:rFonts w:asciiTheme="minorHAnsi" w:eastAsiaTheme="minorHAnsi" w:hAnsiTheme="minorHAnsi" w:cs="Arial"/>
          <w:color w:val="4D4D4D"/>
          <w:sz w:val="22"/>
          <w:szCs w:val="22"/>
          <w:lang w:eastAsia="en-US"/>
        </w:rPr>
        <w:t xml:space="preserve"> </w:t>
      </w:r>
      <w:r w:rsidR="009A01A3">
        <w:rPr>
          <w:rFonts w:asciiTheme="minorHAnsi" w:eastAsiaTheme="minorHAnsi" w:hAnsiTheme="minorHAnsi" w:cs="Arial"/>
          <w:color w:val="4D4D4D"/>
          <w:sz w:val="22"/>
          <w:szCs w:val="22"/>
          <w:lang w:eastAsia="en-US"/>
        </w:rPr>
        <w:t xml:space="preserve">to the DCMDG. </w:t>
      </w:r>
      <w:r w:rsidR="006749B4">
        <w:rPr>
          <w:rFonts w:asciiTheme="minorHAnsi" w:eastAsiaTheme="minorHAnsi" w:hAnsiTheme="minorHAnsi" w:cs="Arial"/>
          <w:color w:val="4D4D4D"/>
          <w:sz w:val="22"/>
          <w:szCs w:val="22"/>
          <w:lang w:eastAsia="en-US"/>
        </w:rPr>
        <w:t xml:space="preserve">All </w:t>
      </w:r>
      <w:r w:rsidR="00C66E2F">
        <w:rPr>
          <w:rFonts w:asciiTheme="minorHAnsi" w:eastAsiaTheme="minorHAnsi" w:hAnsiTheme="minorHAnsi" w:cs="Arial"/>
          <w:color w:val="4D4D4D"/>
          <w:sz w:val="22"/>
          <w:szCs w:val="22"/>
          <w:lang w:eastAsia="en-US"/>
        </w:rPr>
        <w:t>attendees</w:t>
      </w:r>
      <w:r w:rsidR="006749B4">
        <w:rPr>
          <w:rFonts w:asciiTheme="minorHAnsi" w:eastAsiaTheme="minorHAnsi" w:hAnsiTheme="minorHAnsi" w:cs="Arial"/>
          <w:color w:val="4D4D4D"/>
          <w:sz w:val="22"/>
          <w:szCs w:val="22"/>
          <w:lang w:eastAsia="en-US"/>
        </w:rPr>
        <w:t xml:space="preserve"> must comply with such advice or guidance when taking part in </w:t>
      </w:r>
      <w:r w:rsidR="00A847A5">
        <w:rPr>
          <w:rFonts w:asciiTheme="minorHAnsi" w:eastAsiaTheme="minorHAnsi" w:hAnsiTheme="minorHAnsi" w:cs="Arial"/>
          <w:color w:val="4D4D4D"/>
          <w:sz w:val="22"/>
          <w:szCs w:val="22"/>
          <w:lang w:eastAsia="en-US"/>
        </w:rPr>
        <w:t xml:space="preserve">the activities of the </w:t>
      </w:r>
      <w:r w:rsidR="006749B4">
        <w:rPr>
          <w:rFonts w:asciiTheme="minorHAnsi" w:eastAsiaTheme="minorHAnsi" w:hAnsiTheme="minorHAnsi" w:cs="Arial"/>
          <w:color w:val="4D4D4D"/>
          <w:sz w:val="22"/>
          <w:szCs w:val="22"/>
          <w:lang w:eastAsia="en-US"/>
        </w:rPr>
        <w:t>DCMDG or any sub-group.</w:t>
      </w:r>
    </w:p>
    <w:p w14:paraId="7FC7BA37" w14:textId="11CACEE9" w:rsidR="006749B4" w:rsidRDefault="006749B4" w:rsidP="006749B4">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Arial"/>
          <w:color w:val="3B9164"/>
          <w:spacing w:val="15"/>
          <w:sz w:val="28"/>
          <w:szCs w:val="40"/>
        </w:rPr>
      </w:pPr>
      <w:r>
        <w:rPr>
          <w:rFonts w:asciiTheme="minorHAnsi" w:eastAsiaTheme="minorEastAsia" w:hAnsiTheme="minorHAnsi" w:cs="Arial"/>
          <w:color w:val="3B9164"/>
          <w:spacing w:val="15"/>
          <w:sz w:val="28"/>
          <w:szCs w:val="40"/>
        </w:rPr>
        <w:t>P</w:t>
      </w:r>
      <w:r w:rsidRPr="006749B4">
        <w:rPr>
          <w:rFonts w:asciiTheme="minorHAnsi" w:eastAsiaTheme="minorEastAsia" w:hAnsiTheme="minorHAnsi" w:cs="Arial"/>
          <w:color w:val="3B9164"/>
          <w:spacing w:val="15"/>
          <w:sz w:val="28"/>
          <w:szCs w:val="40"/>
        </w:rPr>
        <w:t>ublication of DCM</w:t>
      </w:r>
      <w:r w:rsidR="007E4C96">
        <w:rPr>
          <w:rFonts w:asciiTheme="minorHAnsi" w:eastAsiaTheme="minorEastAsia" w:hAnsiTheme="minorHAnsi" w:cs="Arial"/>
          <w:color w:val="3B9164"/>
          <w:spacing w:val="15"/>
          <w:sz w:val="28"/>
          <w:szCs w:val="40"/>
        </w:rPr>
        <w:t>D</w:t>
      </w:r>
      <w:r w:rsidRPr="006749B4">
        <w:rPr>
          <w:rFonts w:asciiTheme="minorHAnsi" w:eastAsiaTheme="minorEastAsia" w:hAnsiTheme="minorHAnsi" w:cs="Arial"/>
          <w:color w:val="3B9164"/>
          <w:spacing w:val="15"/>
          <w:sz w:val="28"/>
          <w:szCs w:val="40"/>
        </w:rPr>
        <w:t xml:space="preserve">G Materials </w:t>
      </w:r>
    </w:p>
    <w:p w14:paraId="2C3FDA60" w14:textId="43DFE79C" w:rsidR="006749B4" w:rsidRDefault="006749B4"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DCMDG will be designated a page on the DCUSA </w:t>
      </w:r>
      <w:r w:rsidR="00F13BC4">
        <w:rPr>
          <w:rFonts w:asciiTheme="minorHAnsi" w:eastAsiaTheme="minorHAnsi" w:hAnsiTheme="minorHAnsi" w:cs="Arial"/>
          <w:color w:val="4D4D4D"/>
          <w:sz w:val="22"/>
          <w:szCs w:val="22"/>
          <w:lang w:eastAsia="en-US"/>
        </w:rPr>
        <w:t>w</w:t>
      </w:r>
      <w:r>
        <w:rPr>
          <w:rFonts w:asciiTheme="minorHAnsi" w:eastAsiaTheme="minorHAnsi" w:hAnsiTheme="minorHAnsi" w:cs="Arial"/>
          <w:color w:val="4D4D4D"/>
          <w:sz w:val="22"/>
          <w:szCs w:val="22"/>
          <w:lang w:eastAsia="en-US"/>
        </w:rPr>
        <w:t>ebsite</w:t>
      </w:r>
      <w:r w:rsidR="00F13BC4">
        <w:rPr>
          <w:rFonts w:asciiTheme="minorHAnsi" w:eastAsiaTheme="minorHAnsi" w:hAnsiTheme="minorHAnsi" w:cs="Arial"/>
          <w:color w:val="4D4D4D"/>
          <w:sz w:val="22"/>
          <w:szCs w:val="22"/>
          <w:lang w:eastAsia="en-US"/>
        </w:rPr>
        <w:t>.</w:t>
      </w:r>
    </w:p>
    <w:p w14:paraId="28A95B3C" w14:textId="44863928" w:rsidR="00C664C3" w:rsidRDefault="006749B4"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6749B4">
        <w:rPr>
          <w:rFonts w:asciiTheme="minorHAnsi" w:eastAsiaTheme="minorHAnsi" w:hAnsiTheme="minorHAnsi" w:cs="Arial"/>
          <w:color w:val="4D4D4D"/>
          <w:sz w:val="22"/>
          <w:szCs w:val="22"/>
          <w:lang w:eastAsia="en-US"/>
        </w:rPr>
        <w:t xml:space="preserve">The </w:t>
      </w:r>
      <w:r w:rsidR="00D50ACD">
        <w:rPr>
          <w:rFonts w:asciiTheme="minorHAnsi" w:eastAsiaTheme="minorHAnsi" w:hAnsiTheme="minorHAnsi" w:cs="Arial"/>
          <w:color w:val="4D4D4D"/>
          <w:sz w:val="22"/>
          <w:szCs w:val="22"/>
          <w:lang w:eastAsia="en-US"/>
        </w:rPr>
        <w:t>w</w:t>
      </w:r>
      <w:r w:rsidRPr="006749B4">
        <w:rPr>
          <w:rFonts w:asciiTheme="minorHAnsi" w:eastAsiaTheme="minorHAnsi" w:hAnsiTheme="minorHAnsi" w:cs="Arial"/>
          <w:color w:val="4D4D4D"/>
          <w:sz w:val="22"/>
          <w:szCs w:val="22"/>
          <w:lang w:eastAsia="en-US"/>
        </w:rPr>
        <w:t>ebsite will be the main source for notification of meetings</w:t>
      </w:r>
      <w:r w:rsidR="00A847A5">
        <w:rPr>
          <w:rFonts w:asciiTheme="minorHAnsi" w:eastAsiaTheme="minorHAnsi" w:hAnsiTheme="minorHAnsi" w:cs="Arial"/>
          <w:color w:val="4D4D4D"/>
          <w:sz w:val="22"/>
          <w:szCs w:val="22"/>
          <w:lang w:eastAsia="en-US"/>
        </w:rPr>
        <w:t>;</w:t>
      </w:r>
      <w:r w:rsidRPr="006749B4">
        <w:rPr>
          <w:rFonts w:asciiTheme="minorHAnsi" w:eastAsiaTheme="minorHAnsi" w:hAnsiTheme="minorHAnsi" w:cs="Arial"/>
          <w:color w:val="4D4D4D"/>
          <w:sz w:val="22"/>
          <w:szCs w:val="22"/>
          <w:lang w:eastAsia="en-US"/>
        </w:rPr>
        <w:t xml:space="preserve"> publication of each meeting’s minutes</w:t>
      </w:r>
      <w:r w:rsidR="00A847A5">
        <w:rPr>
          <w:rFonts w:asciiTheme="minorHAnsi" w:eastAsiaTheme="minorHAnsi" w:hAnsiTheme="minorHAnsi" w:cs="Arial"/>
          <w:color w:val="4D4D4D"/>
          <w:sz w:val="22"/>
          <w:szCs w:val="22"/>
          <w:lang w:eastAsia="en-US"/>
        </w:rPr>
        <w:t>;</w:t>
      </w:r>
      <w:r w:rsidRPr="006749B4">
        <w:rPr>
          <w:rFonts w:asciiTheme="minorHAnsi" w:eastAsiaTheme="minorHAnsi" w:hAnsiTheme="minorHAnsi" w:cs="Arial"/>
          <w:color w:val="4D4D4D"/>
          <w:sz w:val="22"/>
          <w:szCs w:val="22"/>
          <w:lang w:eastAsia="en-US"/>
        </w:rPr>
        <w:t xml:space="preserve"> and storage for presentations and papers.</w:t>
      </w:r>
      <w:r w:rsidR="008F272C">
        <w:rPr>
          <w:rFonts w:asciiTheme="minorHAnsi" w:eastAsiaTheme="minorHAnsi" w:hAnsiTheme="minorHAnsi" w:cs="Arial"/>
          <w:color w:val="4D4D4D"/>
          <w:sz w:val="22"/>
          <w:szCs w:val="22"/>
          <w:lang w:eastAsia="en-US"/>
        </w:rPr>
        <w:t xml:space="preserve"> These papers will also be emailed to the DCMDG</w:t>
      </w:r>
      <w:r w:rsidR="001E68ED">
        <w:rPr>
          <w:rFonts w:asciiTheme="minorHAnsi" w:eastAsiaTheme="minorHAnsi" w:hAnsiTheme="minorHAnsi" w:cs="Arial"/>
          <w:color w:val="4D4D4D"/>
          <w:sz w:val="22"/>
          <w:szCs w:val="22"/>
          <w:lang w:eastAsia="en-US"/>
        </w:rPr>
        <w:t xml:space="preserve"> mailing list</w:t>
      </w:r>
      <w:r w:rsidR="008F272C">
        <w:rPr>
          <w:rFonts w:asciiTheme="minorHAnsi" w:eastAsiaTheme="minorHAnsi" w:hAnsiTheme="minorHAnsi" w:cs="Arial"/>
          <w:color w:val="4D4D4D"/>
          <w:sz w:val="22"/>
          <w:szCs w:val="22"/>
          <w:lang w:eastAsia="en-US"/>
        </w:rPr>
        <w:t>.</w:t>
      </w:r>
      <w:r w:rsidR="0014068B">
        <w:rPr>
          <w:rFonts w:asciiTheme="minorHAnsi" w:eastAsiaTheme="minorHAnsi" w:hAnsiTheme="minorHAnsi" w:cs="Arial"/>
          <w:color w:val="4D4D4D"/>
          <w:sz w:val="22"/>
          <w:szCs w:val="22"/>
          <w:lang w:eastAsia="en-US"/>
        </w:rPr>
        <w:t xml:space="preserve"> The area of the website </w:t>
      </w:r>
      <w:r w:rsidR="009E14C8">
        <w:rPr>
          <w:rFonts w:asciiTheme="minorHAnsi" w:eastAsiaTheme="minorHAnsi" w:hAnsiTheme="minorHAnsi" w:cs="Arial"/>
          <w:color w:val="4D4D4D"/>
          <w:sz w:val="22"/>
          <w:szCs w:val="22"/>
          <w:lang w:eastAsia="en-US"/>
        </w:rPr>
        <w:t xml:space="preserve">used </w:t>
      </w:r>
      <w:r w:rsidR="0014068B">
        <w:rPr>
          <w:rFonts w:asciiTheme="minorHAnsi" w:eastAsiaTheme="minorHAnsi" w:hAnsiTheme="minorHAnsi" w:cs="Arial"/>
          <w:color w:val="4D4D4D"/>
          <w:sz w:val="22"/>
          <w:szCs w:val="22"/>
          <w:lang w:eastAsia="en-US"/>
        </w:rPr>
        <w:t xml:space="preserve">will not require any specific login access. </w:t>
      </w:r>
    </w:p>
    <w:p w14:paraId="4EA13E85" w14:textId="68D96137" w:rsidR="004833EC" w:rsidRDefault="00594C5A"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The </w:t>
      </w:r>
      <w:r w:rsidR="00D50ACD">
        <w:rPr>
          <w:rFonts w:asciiTheme="minorHAnsi" w:eastAsiaTheme="minorHAnsi" w:hAnsiTheme="minorHAnsi" w:cs="Arial"/>
          <w:color w:val="4D4D4D"/>
          <w:sz w:val="22"/>
          <w:szCs w:val="22"/>
          <w:lang w:eastAsia="en-US"/>
        </w:rPr>
        <w:t>a</w:t>
      </w:r>
      <w:r w:rsidR="004833EC">
        <w:rPr>
          <w:rFonts w:asciiTheme="minorHAnsi" w:eastAsiaTheme="minorHAnsi" w:hAnsiTheme="minorHAnsi" w:cs="Arial"/>
          <w:color w:val="4D4D4D"/>
          <w:sz w:val="22"/>
          <w:szCs w:val="22"/>
          <w:lang w:eastAsia="en-US"/>
        </w:rPr>
        <w:t>genda</w:t>
      </w:r>
      <w:r>
        <w:rPr>
          <w:rFonts w:asciiTheme="minorHAnsi" w:eastAsiaTheme="minorHAnsi" w:hAnsiTheme="minorHAnsi" w:cs="Arial"/>
          <w:color w:val="4D4D4D"/>
          <w:sz w:val="22"/>
          <w:szCs w:val="22"/>
          <w:lang w:eastAsia="en-US"/>
        </w:rPr>
        <w:t xml:space="preserve"> </w:t>
      </w:r>
      <w:r w:rsidR="004833EC" w:rsidRPr="004833EC">
        <w:rPr>
          <w:rFonts w:asciiTheme="minorHAnsi" w:eastAsiaTheme="minorHAnsi" w:hAnsiTheme="minorHAnsi" w:cs="Arial"/>
          <w:color w:val="4D4D4D"/>
          <w:sz w:val="22"/>
          <w:szCs w:val="22"/>
          <w:lang w:eastAsia="en-US"/>
        </w:rPr>
        <w:t>should be published on the website at least ten Working Days in advance of the meeting (or as far in a</w:t>
      </w:r>
      <w:r w:rsidR="0022672C">
        <w:rPr>
          <w:rFonts w:asciiTheme="minorHAnsi" w:eastAsiaTheme="minorHAnsi" w:hAnsiTheme="minorHAnsi" w:cs="Arial"/>
          <w:color w:val="4D4D4D"/>
          <w:sz w:val="22"/>
          <w:szCs w:val="22"/>
          <w:lang w:eastAsia="en-US"/>
        </w:rPr>
        <w:t>dvance as reasonably practical</w:t>
      </w:r>
      <w:r w:rsidR="004833EC" w:rsidRPr="004833EC">
        <w:rPr>
          <w:rFonts w:asciiTheme="minorHAnsi" w:eastAsiaTheme="minorHAnsi" w:hAnsiTheme="minorHAnsi" w:cs="Arial"/>
          <w:color w:val="4D4D4D"/>
          <w:sz w:val="22"/>
          <w:szCs w:val="22"/>
          <w:lang w:eastAsia="en-US"/>
        </w:rPr>
        <w:t xml:space="preserve"> in the case of emergency meetings).</w:t>
      </w:r>
    </w:p>
    <w:p w14:paraId="5CBE4ED2" w14:textId="07AB545C" w:rsidR="00594C5A" w:rsidRDefault="004F7CF1"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 xml:space="preserve">Meeting </w:t>
      </w:r>
      <w:r w:rsidR="00594C5A">
        <w:rPr>
          <w:rFonts w:asciiTheme="minorHAnsi" w:eastAsiaTheme="minorHAnsi" w:hAnsiTheme="minorHAnsi" w:cs="Arial"/>
          <w:color w:val="4D4D4D"/>
          <w:sz w:val="22"/>
          <w:szCs w:val="22"/>
          <w:lang w:eastAsia="en-US"/>
        </w:rPr>
        <w:t>papers and presentations should be publishe</w:t>
      </w:r>
      <w:r w:rsidR="00E06305">
        <w:rPr>
          <w:rFonts w:asciiTheme="minorHAnsi" w:eastAsiaTheme="minorHAnsi" w:hAnsiTheme="minorHAnsi" w:cs="Arial"/>
          <w:color w:val="4D4D4D"/>
          <w:sz w:val="22"/>
          <w:szCs w:val="22"/>
          <w:lang w:eastAsia="en-US"/>
        </w:rPr>
        <w:t>d on the website at least five Working D</w:t>
      </w:r>
      <w:r w:rsidR="00594C5A">
        <w:rPr>
          <w:rFonts w:asciiTheme="minorHAnsi" w:eastAsiaTheme="minorHAnsi" w:hAnsiTheme="minorHAnsi" w:cs="Arial"/>
          <w:color w:val="4D4D4D"/>
          <w:sz w:val="22"/>
          <w:szCs w:val="22"/>
          <w:lang w:eastAsia="en-US"/>
        </w:rPr>
        <w:t>ays in ad</w:t>
      </w:r>
      <w:r w:rsidR="00E96AF7">
        <w:rPr>
          <w:rFonts w:asciiTheme="minorHAnsi" w:eastAsiaTheme="minorHAnsi" w:hAnsiTheme="minorHAnsi" w:cs="Arial"/>
          <w:color w:val="4D4D4D"/>
          <w:sz w:val="22"/>
          <w:szCs w:val="22"/>
          <w:lang w:eastAsia="en-US"/>
        </w:rPr>
        <w:t>vance of the meeting</w:t>
      </w:r>
      <w:r w:rsidR="002B7B8B">
        <w:rPr>
          <w:rFonts w:asciiTheme="minorHAnsi" w:eastAsiaTheme="minorHAnsi" w:hAnsiTheme="minorHAnsi" w:cs="Arial"/>
          <w:color w:val="4D4D4D"/>
          <w:sz w:val="22"/>
          <w:szCs w:val="22"/>
          <w:lang w:eastAsia="en-US"/>
        </w:rPr>
        <w:t>.</w:t>
      </w:r>
      <w:r w:rsidR="00594C5A">
        <w:rPr>
          <w:rFonts w:asciiTheme="minorHAnsi" w:eastAsiaTheme="minorHAnsi" w:hAnsiTheme="minorHAnsi" w:cs="Arial"/>
          <w:color w:val="4D4D4D"/>
          <w:sz w:val="22"/>
          <w:szCs w:val="22"/>
          <w:lang w:eastAsia="en-US"/>
        </w:rPr>
        <w:t xml:space="preserve"> Late papers should be avoided, but should be added to the website as soon as practically </w:t>
      </w:r>
      <w:r w:rsidR="00594C5A" w:rsidRPr="008933F0">
        <w:rPr>
          <w:rFonts w:asciiTheme="minorHAnsi" w:eastAsiaTheme="minorHAnsi" w:hAnsiTheme="minorHAnsi" w:cs="Arial"/>
          <w:color w:val="4D4D4D"/>
          <w:sz w:val="22"/>
          <w:szCs w:val="22"/>
          <w:lang w:eastAsia="en-US"/>
        </w:rPr>
        <w:t>possible</w:t>
      </w:r>
      <w:r w:rsidR="00594C5A">
        <w:rPr>
          <w:rFonts w:asciiTheme="minorHAnsi" w:eastAsiaTheme="minorHAnsi" w:hAnsiTheme="minorHAnsi" w:cs="Arial"/>
          <w:color w:val="4D4D4D"/>
          <w:sz w:val="22"/>
          <w:szCs w:val="22"/>
          <w:lang w:eastAsia="en-US"/>
        </w:rPr>
        <w:t xml:space="preserve">. </w:t>
      </w:r>
    </w:p>
    <w:p w14:paraId="4E402E02" w14:textId="1B355D89" w:rsidR="00E259F7" w:rsidRDefault="00E259F7" w:rsidP="006749B4">
      <w:pPr>
        <w:numPr>
          <w:ilvl w:val="1"/>
          <w:numId w:val="6"/>
        </w:numPr>
        <w:tabs>
          <w:tab w:val="num" w:pos="567"/>
        </w:tabs>
        <w:spacing w:before="120" w:after="240" w:line="280" w:lineRule="exact"/>
        <w:ind w:left="567" w:hanging="567"/>
        <w:outlineLvl w:val="1"/>
        <w:rPr>
          <w:rFonts w:asciiTheme="minorHAnsi" w:eastAsiaTheme="minorHAnsi" w:hAnsiTheme="minorHAnsi" w:cs="Arial"/>
          <w:color w:val="4D4D4D"/>
          <w:sz w:val="22"/>
          <w:szCs w:val="22"/>
          <w:lang w:eastAsia="en-US"/>
        </w:rPr>
      </w:pPr>
      <w:r>
        <w:rPr>
          <w:rFonts w:asciiTheme="minorHAnsi" w:eastAsiaTheme="minorHAnsi" w:hAnsiTheme="minorHAnsi" w:cs="Arial"/>
          <w:color w:val="4D4D4D"/>
          <w:sz w:val="22"/>
          <w:szCs w:val="22"/>
          <w:lang w:eastAsia="en-US"/>
        </w:rPr>
        <w:t>DC</w:t>
      </w:r>
      <w:r w:rsidR="00450629">
        <w:rPr>
          <w:rFonts w:asciiTheme="minorHAnsi" w:eastAsiaTheme="minorHAnsi" w:hAnsiTheme="minorHAnsi" w:cs="Arial"/>
          <w:color w:val="4D4D4D"/>
          <w:sz w:val="22"/>
          <w:szCs w:val="22"/>
          <w:lang w:eastAsia="en-US"/>
        </w:rPr>
        <w:t xml:space="preserve">MDG </w:t>
      </w:r>
      <w:r w:rsidR="0004621A">
        <w:rPr>
          <w:rFonts w:asciiTheme="minorHAnsi" w:eastAsiaTheme="minorHAnsi" w:hAnsiTheme="minorHAnsi" w:cs="Arial"/>
          <w:color w:val="4D4D4D"/>
          <w:sz w:val="22"/>
          <w:szCs w:val="22"/>
          <w:lang w:eastAsia="en-US"/>
        </w:rPr>
        <w:t xml:space="preserve">draft </w:t>
      </w:r>
      <w:r w:rsidR="00450629">
        <w:rPr>
          <w:rFonts w:asciiTheme="minorHAnsi" w:eastAsiaTheme="minorHAnsi" w:hAnsiTheme="minorHAnsi" w:cs="Arial"/>
          <w:color w:val="4D4D4D"/>
          <w:sz w:val="22"/>
          <w:szCs w:val="22"/>
          <w:lang w:eastAsia="en-US"/>
        </w:rPr>
        <w:t xml:space="preserve">minutes </w:t>
      </w:r>
      <w:r w:rsidR="0083052E">
        <w:rPr>
          <w:rFonts w:asciiTheme="minorHAnsi" w:eastAsiaTheme="minorHAnsi" w:hAnsiTheme="minorHAnsi" w:cs="Arial"/>
          <w:color w:val="4D4D4D"/>
          <w:sz w:val="22"/>
          <w:szCs w:val="22"/>
          <w:lang w:eastAsia="en-US"/>
        </w:rPr>
        <w:t>should</w:t>
      </w:r>
      <w:r w:rsidR="00450629">
        <w:rPr>
          <w:rFonts w:asciiTheme="minorHAnsi" w:eastAsiaTheme="minorHAnsi" w:hAnsiTheme="minorHAnsi" w:cs="Arial"/>
          <w:color w:val="4D4D4D"/>
          <w:sz w:val="22"/>
          <w:szCs w:val="22"/>
          <w:lang w:eastAsia="en-US"/>
        </w:rPr>
        <w:t xml:space="preserve"> be published</w:t>
      </w:r>
      <w:r>
        <w:rPr>
          <w:rFonts w:asciiTheme="minorHAnsi" w:eastAsiaTheme="minorHAnsi" w:hAnsiTheme="minorHAnsi" w:cs="Arial"/>
          <w:color w:val="4D4D4D"/>
          <w:sz w:val="22"/>
          <w:szCs w:val="22"/>
          <w:lang w:eastAsia="en-US"/>
        </w:rPr>
        <w:t xml:space="preserve"> </w:t>
      </w:r>
      <w:r w:rsidR="00E52FD3">
        <w:rPr>
          <w:rFonts w:asciiTheme="minorHAnsi" w:eastAsiaTheme="minorHAnsi" w:hAnsiTheme="minorHAnsi" w:cs="Arial"/>
          <w:color w:val="4D4D4D"/>
          <w:sz w:val="22"/>
          <w:szCs w:val="22"/>
          <w:lang w:eastAsia="en-US"/>
        </w:rPr>
        <w:t xml:space="preserve">and circulated </w:t>
      </w:r>
      <w:r w:rsidR="00380750">
        <w:rPr>
          <w:rFonts w:asciiTheme="minorHAnsi" w:eastAsiaTheme="minorHAnsi" w:hAnsiTheme="minorHAnsi" w:cs="Arial"/>
          <w:color w:val="4D4D4D"/>
          <w:sz w:val="22"/>
          <w:szCs w:val="22"/>
          <w:lang w:eastAsia="en-US"/>
        </w:rPr>
        <w:t xml:space="preserve">no later than </w:t>
      </w:r>
      <w:r w:rsidR="00E52FD3">
        <w:rPr>
          <w:rFonts w:asciiTheme="minorHAnsi" w:eastAsiaTheme="minorHAnsi" w:hAnsiTheme="minorHAnsi" w:cs="Arial"/>
          <w:color w:val="4D4D4D"/>
          <w:sz w:val="22"/>
          <w:szCs w:val="22"/>
          <w:lang w:eastAsia="en-US"/>
        </w:rPr>
        <w:t>ten</w:t>
      </w:r>
      <w:r w:rsidR="00E06305">
        <w:rPr>
          <w:rFonts w:asciiTheme="minorHAnsi" w:eastAsiaTheme="minorHAnsi" w:hAnsiTheme="minorHAnsi" w:cs="Arial"/>
          <w:color w:val="4D4D4D"/>
          <w:sz w:val="22"/>
          <w:szCs w:val="22"/>
          <w:lang w:eastAsia="en-US"/>
        </w:rPr>
        <w:t xml:space="preserve"> Working D</w:t>
      </w:r>
      <w:r>
        <w:rPr>
          <w:rFonts w:asciiTheme="minorHAnsi" w:eastAsiaTheme="minorHAnsi" w:hAnsiTheme="minorHAnsi" w:cs="Arial"/>
          <w:color w:val="4D4D4D"/>
          <w:sz w:val="22"/>
          <w:szCs w:val="22"/>
          <w:lang w:eastAsia="en-US"/>
        </w:rPr>
        <w:t xml:space="preserve">ays following </w:t>
      </w:r>
      <w:r w:rsidR="008F31D5">
        <w:rPr>
          <w:rFonts w:asciiTheme="minorHAnsi" w:eastAsiaTheme="minorHAnsi" w:hAnsiTheme="minorHAnsi" w:cs="Arial"/>
          <w:color w:val="4D4D4D"/>
          <w:sz w:val="22"/>
          <w:szCs w:val="22"/>
          <w:lang w:eastAsia="en-US"/>
        </w:rPr>
        <w:t>a DCMDG</w:t>
      </w:r>
      <w:r>
        <w:rPr>
          <w:rFonts w:asciiTheme="minorHAnsi" w:eastAsiaTheme="minorHAnsi" w:hAnsiTheme="minorHAnsi" w:cs="Arial"/>
          <w:color w:val="4D4D4D"/>
          <w:sz w:val="22"/>
          <w:szCs w:val="22"/>
          <w:lang w:eastAsia="en-US"/>
        </w:rPr>
        <w:t xml:space="preserve"> meeting</w:t>
      </w:r>
      <w:r w:rsidR="007037F9">
        <w:rPr>
          <w:rFonts w:asciiTheme="minorHAnsi" w:eastAsiaTheme="minorHAnsi" w:hAnsiTheme="minorHAnsi" w:cs="Arial"/>
          <w:color w:val="4D4D4D"/>
          <w:sz w:val="22"/>
          <w:szCs w:val="22"/>
          <w:lang w:eastAsia="en-US"/>
        </w:rPr>
        <w:t>.</w:t>
      </w:r>
    </w:p>
    <w:p w14:paraId="65CBAF1B" w14:textId="2057B864" w:rsidR="008933F0" w:rsidRPr="008933F0" w:rsidRDefault="008933F0" w:rsidP="008933F0">
      <w:pPr>
        <w:numPr>
          <w:ilvl w:val="0"/>
          <w:numId w:val="6"/>
        </w:numPr>
        <w:pBdr>
          <w:bottom w:val="single" w:sz="2" w:space="5" w:color="CEE0CC"/>
        </w:pBdr>
        <w:tabs>
          <w:tab w:val="clear" w:pos="964"/>
          <w:tab w:val="num" w:pos="567"/>
        </w:tabs>
        <w:spacing w:before="240" w:after="80" w:line="300" w:lineRule="exact"/>
        <w:ind w:left="567" w:hanging="567"/>
        <w:outlineLvl w:val="1"/>
        <w:rPr>
          <w:rFonts w:asciiTheme="minorHAnsi" w:eastAsiaTheme="minorEastAsia" w:hAnsiTheme="minorHAnsi" w:cstheme="minorHAnsi"/>
          <w:color w:val="3B9164"/>
          <w:spacing w:val="15"/>
          <w:sz w:val="28"/>
          <w:szCs w:val="40"/>
        </w:rPr>
      </w:pPr>
      <w:r w:rsidRPr="008933F0">
        <w:rPr>
          <w:rFonts w:asciiTheme="minorHAnsi" w:hAnsiTheme="minorHAnsi" w:cstheme="minorHAnsi"/>
          <w:color w:val="3B9164"/>
          <w:spacing w:val="15"/>
          <w:sz w:val="28"/>
          <w:szCs w:val="28"/>
        </w:rPr>
        <w:t>Relationship to the Charging Futures Forum</w:t>
      </w:r>
    </w:p>
    <w:p w14:paraId="3CE4D517" w14:textId="77777777" w:rsidR="008933F0" w:rsidRPr="008933F0" w:rsidRDefault="008933F0" w:rsidP="008933F0">
      <w:pPr>
        <w:numPr>
          <w:ilvl w:val="1"/>
          <w:numId w:val="19"/>
        </w:numPr>
        <w:tabs>
          <w:tab w:val="clear" w:pos="1389"/>
          <w:tab w:val="num" w:pos="964"/>
        </w:tabs>
        <w:spacing w:before="120" w:after="240" w:line="280" w:lineRule="exact"/>
        <w:ind w:left="567" w:hanging="567"/>
        <w:rPr>
          <w:rFonts w:asciiTheme="minorHAnsi" w:hAnsiTheme="minorHAnsi" w:cstheme="minorHAnsi"/>
          <w:color w:val="4D4D4D"/>
          <w:sz w:val="24"/>
          <w:szCs w:val="22"/>
          <w:lang w:eastAsia="en-US"/>
        </w:rPr>
      </w:pPr>
      <w:r w:rsidRPr="008933F0">
        <w:rPr>
          <w:rFonts w:asciiTheme="minorHAnsi" w:hAnsiTheme="minorHAnsi" w:cstheme="minorHAnsi"/>
          <w:color w:val="4D4D4D"/>
          <w:sz w:val="22"/>
        </w:rPr>
        <w:t>Ofgem has set up a new structure to facilitate co-ordination of changes to charging arrangements, called the Charging Futures Forum (CFF). The CFF has the aim of bringing together the various ongoing and emerging electricity network charging reviews into a joined-up work programme.</w:t>
      </w:r>
    </w:p>
    <w:p w14:paraId="4529BE11" w14:textId="6F3C58DB" w:rsidR="008933F0" w:rsidRPr="008933F0" w:rsidRDefault="008933F0" w:rsidP="00065A58">
      <w:pPr>
        <w:numPr>
          <w:ilvl w:val="1"/>
          <w:numId w:val="6"/>
        </w:numPr>
        <w:tabs>
          <w:tab w:val="clear" w:pos="1389"/>
          <w:tab w:val="num" w:pos="567"/>
          <w:tab w:val="num" w:pos="964"/>
        </w:tabs>
        <w:spacing w:before="120" w:after="240" w:line="280" w:lineRule="exact"/>
        <w:ind w:left="567" w:hanging="567"/>
        <w:outlineLvl w:val="1"/>
        <w:rPr>
          <w:rFonts w:asciiTheme="minorHAnsi" w:eastAsiaTheme="minorHAnsi" w:hAnsiTheme="minorHAnsi" w:cs="Arial"/>
          <w:color w:val="4D4D4D"/>
          <w:sz w:val="22"/>
          <w:szCs w:val="22"/>
          <w:lang w:eastAsia="en-US"/>
        </w:rPr>
      </w:pPr>
      <w:r w:rsidRPr="008933F0">
        <w:rPr>
          <w:rFonts w:asciiTheme="minorHAnsi" w:hAnsiTheme="minorHAnsi" w:cstheme="minorHAnsi"/>
          <w:color w:val="4D4D4D"/>
          <w:sz w:val="22"/>
        </w:rPr>
        <w:t xml:space="preserve">The DCMDG will continue to provide a regular opportunity for industry to present and discuss charging methodology issues. If DCMDG members wish to raise an issue that may fall under the broader remit of the CFF, they should contact the CFF lead secretariat at </w:t>
      </w:r>
      <w:hyperlink r:id="rId8" w:history="1">
        <w:r w:rsidRPr="008933F0">
          <w:rPr>
            <w:rStyle w:val="Hyperlink"/>
            <w:rFonts w:asciiTheme="minorHAnsi" w:hAnsiTheme="minorHAnsi" w:cstheme="minorHAnsi"/>
            <w:sz w:val="22"/>
          </w:rPr>
          <w:t>chargingfutures@nationalgrid.com</w:t>
        </w:r>
      </w:hyperlink>
      <w:r w:rsidRPr="008933F0">
        <w:rPr>
          <w:rStyle w:val="Hyperlink"/>
          <w:rFonts w:asciiTheme="minorHAnsi" w:hAnsiTheme="minorHAnsi" w:cstheme="minorHAnsi"/>
          <w:color w:val="4D4D4D"/>
          <w:sz w:val="22"/>
          <w:u w:val="none"/>
        </w:rPr>
        <w:t xml:space="preserve">. </w:t>
      </w:r>
      <w:r w:rsidRPr="008933F0">
        <w:rPr>
          <w:rFonts w:asciiTheme="minorHAnsi" w:hAnsiTheme="minorHAnsi" w:cstheme="minorHAnsi"/>
          <w:color w:val="4D4D4D"/>
          <w:sz w:val="22"/>
        </w:rPr>
        <w:t xml:space="preserve">This is so </w:t>
      </w:r>
      <w:r w:rsidR="00B55476">
        <w:rPr>
          <w:rFonts w:asciiTheme="minorHAnsi" w:hAnsiTheme="minorHAnsi" w:cstheme="minorHAnsi"/>
          <w:color w:val="4D4D4D"/>
          <w:sz w:val="22"/>
        </w:rPr>
        <w:t>issues</w:t>
      </w:r>
      <w:r w:rsidRPr="008933F0">
        <w:rPr>
          <w:rFonts w:asciiTheme="minorHAnsi" w:hAnsiTheme="minorHAnsi" w:cstheme="minorHAnsi"/>
          <w:color w:val="4D4D4D"/>
          <w:sz w:val="22"/>
        </w:rPr>
        <w:t xml:space="preserve"> can be prioritised and co-ordinated with other electricity network charging initiatives (across transmission and distribution).</w:t>
      </w:r>
    </w:p>
    <w:sectPr w:rsidR="008933F0" w:rsidRPr="008933F0" w:rsidSect="00136387">
      <w:footerReference w:type="default" r:id="rId9"/>
      <w:headerReference w:type="first" r:id="rId10"/>
      <w:footerReference w:type="first" r:id="rId11"/>
      <w:pgSz w:w="11906" w:h="16838"/>
      <w:pgMar w:top="1156"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86AFD" w14:textId="77777777" w:rsidR="0017412A" w:rsidRDefault="0017412A">
      <w:r>
        <w:separator/>
      </w:r>
    </w:p>
  </w:endnote>
  <w:endnote w:type="continuationSeparator" w:id="0">
    <w:p w14:paraId="09F41E99" w14:textId="77777777" w:rsidR="0017412A" w:rsidRDefault="0017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MT Std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852224"/>
      <w:docPartObj>
        <w:docPartGallery w:val="Page Numbers (Bottom of Page)"/>
        <w:docPartUnique/>
      </w:docPartObj>
    </w:sdtPr>
    <w:sdtEndPr/>
    <w:sdtContent>
      <w:sdt>
        <w:sdtPr>
          <w:id w:val="-756899588"/>
          <w:docPartObj>
            <w:docPartGallery w:val="Page Numbers (Top of Page)"/>
            <w:docPartUnique/>
          </w:docPartObj>
        </w:sdtPr>
        <w:sdtEndPr/>
        <w:sdtContent>
          <w:p w14:paraId="27A4A451" w14:textId="2979DEC7" w:rsidR="004A017A" w:rsidRDefault="004A017A">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736F50">
              <w:rPr>
                <w:b/>
                <w:bCs/>
                <w:noProof/>
              </w:rPr>
              <w:t>6</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736F50">
              <w:rPr>
                <w:b/>
                <w:bCs/>
                <w:noProof/>
              </w:rPr>
              <w:t>6</w:t>
            </w:r>
            <w:r>
              <w:rPr>
                <w:b/>
                <w:bCs/>
                <w:sz w:val="24"/>
              </w:rPr>
              <w:fldChar w:fldCharType="end"/>
            </w:r>
          </w:p>
        </w:sdtContent>
      </w:sdt>
    </w:sdtContent>
  </w:sdt>
  <w:p w14:paraId="724087F9" w14:textId="77777777" w:rsidR="004A017A" w:rsidRDefault="004A017A">
    <w:pPr>
      <w:pStyle w:val="Footer"/>
    </w:pPr>
    <w:r>
      <w:t>10 August 2017</w:t>
    </w:r>
    <w:r>
      <w:tab/>
    </w:r>
    <w:r>
      <w:tab/>
      <w:t>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187405"/>
      <w:docPartObj>
        <w:docPartGallery w:val="Page Numbers (Bottom of Page)"/>
        <w:docPartUnique/>
      </w:docPartObj>
    </w:sdtPr>
    <w:sdtEndPr/>
    <w:sdtContent>
      <w:sdt>
        <w:sdtPr>
          <w:id w:val="1728636285"/>
          <w:docPartObj>
            <w:docPartGallery w:val="Page Numbers (Top of Page)"/>
            <w:docPartUnique/>
          </w:docPartObj>
        </w:sdtPr>
        <w:sdtEndPr/>
        <w:sdtContent>
          <w:p w14:paraId="0318A46F" w14:textId="261F2AC1" w:rsidR="004A017A" w:rsidRDefault="004A017A">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736F50">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736F50">
              <w:rPr>
                <w:b/>
                <w:bCs/>
                <w:noProof/>
              </w:rPr>
              <w:t>6</w:t>
            </w:r>
            <w:r>
              <w:rPr>
                <w:b/>
                <w:bCs/>
                <w:sz w:val="24"/>
              </w:rPr>
              <w:fldChar w:fldCharType="end"/>
            </w:r>
          </w:p>
        </w:sdtContent>
      </w:sdt>
    </w:sdtContent>
  </w:sdt>
  <w:p w14:paraId="6368DFAF" w14:textId="45687C5E" w:rsidR="004A017A" w:rsidRDefault="00C1502D">
    <w:pPr>
      <w:pStyle w:val="Footer"/>
    </w:pPr>
    <w:ins w:id="117" w:author="Joseph Underwood" w:date="2017-12-05T15:19:00Z">
      <w:r>
        <w:t>07</w:t>
      </w:r>
    </w:ins>
    <w:del w:id="118" w:author="Joseph Underwood" w:date="2017-12-05T15:19:00Z">
      <w:r w:rsidR="004A017A" w:rsidDel="00C1502D">
        <w:delText>10</w:delText>
      </w:r>
    </w:del>
    <w:r w:rsidR="004A017A">
      <w:t xml:space="preserve"> </w:t>
    </w:r>
    <w:del w:id="119" w:author="Joseph Underwood" w:date="2017-12-05T15:19:00Z">
      <w:r w:rsidR="004A017A" w:rsidDel="00C1502D">
        <w:delText>August</w:delText>
      </w:r>
    </w:del>
    <w:ins w:id="120" w:author="Joseph Underwood" w:date="2017-12-05T15:19:00Z">
      <w:r>
        <w:t>December</w:t>
      </w:r>
    </w:ins>
    <w:r w:rsidR="004A017A">
      <w:t xml:space="preserve"> 2017</w:t>
    </w:r>
    <w:r w:rsidR="004A017A">
      <w:tab/>
    </w:r>
    <w:r w:rsidR="004A017A">
      <w:tab/>
    </w:r>
    <w:del w:id="121" w:author="Joseph Underwood" w:date="2017-12-05T15:19:00Z">
      <w:r w:rsidR="004A017A" w:rsidDel="00C1502D">
        <w:delText xml:space="preserve">V1 </w:delText>
      </w:r>
    </w:del>
    <w:ins w:id="122" w:author="Joseph Underwood" w:date="2017-12-05T15:19:00Z">
      <w:r>
        <w:t>V3.</w:t>
      </w:r>
    </w:ins>
    <w:r w:rsidR="004A017A">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F050E" w14:textId="77777777" w:rsidR="0017412A" w:rsidRDefault="0017412A">
      <w:r>
        <w:separator/>
      </w:r>
    </w:p>
  </w:footnote>
  <w:footnote w:type="continuationSeparator" w:id="0">
    <w:p w14:paraId="60BD5D65" w14:textId="77777777" w:rsidR="0017412A" w:rsidRDefault="0017412A">
      <w:r>
        <w:continuationSeparator/>
      </w:r>
    </w:p>
  </w:footnote>
  <w:footnote w:id="1">
    <w:p w14:paraId="57125A79" w14:textId="302FE147" w:rsidR="002D76C1" w:rsidRPr="002D76C1" w:rsidRDefault="002D76C1">
      <w:pPr>
        <w:pStyle w:val="FootnoteText"/>
        <w:rPr>
          <w:rFonts w:asciiTheme="minorHAnsi" w:hAnsiTheme="minorHAnsi" w:cstheme="minorHAnsi"/>
          <w:rPrChange w:id="87" w:author="Joseph Underwood" w:date="2017-12-05T15:18:00Z">
            <w:rPr/>
          </w:rPrChange>
        </w:rPr>
      </w:pPr>
      <w:ins w:id="88" w:author="Joseph Underwood" w:date="2017-12-05T15:17:00Z">
        <w:r w:rsidRPr="002D76C1">
          <w:rPr>
            <w:rStyle w:val="FootnoteReference"/>
            <w:rFonts w:asciiTheme="minorHAnsi" w:hAnsiTheme="minorHAnsi" w:cstheme="minorHAnsi"/>
            <w:sz w:val="16"/>
            <w:rPrChange w:id="89" w:author="Joseph Underwood" w:date="2017-12-05T15:18:00Z">
              <w:rPr>
                <w:rStyle w:val="FootnoteReference"/>
              </w:rPr>
            </w:rPrChange>
          </w:rPr>
          <w:footnoteRef/>
        </w:r>
        <w:r w:rsidRPr="002D76C1">
          <w:rPr>
            <w:rFonts w:asciiTheme="minorHAnsi" w:hAnsiTheme="minorHAnsi" w:cstheme="minorHAnsi"/>
            <w:sz w:val="16"/>
            <w:rPrChange w:id="90" w:author="Joseph Underwood" w:date="2017-12-05T15:18:00Z">
              <w:rPr/>
            </w:rPrChange>
          </w:rPr>
          <w:t xml:space="preserve"> </w:t>
        </w:r>
      </w:ins>
      <w:ins w:id="91" w:author="Joseph Underwood" w:date="2017-12-05T15:18:00Z">
        <w:r w:rsidRPr="002D76C1">
          <w:rPr>
            <w:rFonts w:asciiTheme="minorHAnsi" w:hAnsiTheme="minorHAnsi" w:cstheme="minorHAnsi"/>
            <w:sz w:val="16"/>
            <w:rPrChange w:id="92" w:author="Joseph Underwood" w:date="2017-12-05T15:18:00Z">
              <w:rPr/>
            </w:rPrChange>
          </w:rPr>
          <w:t>http://chargingfutures.com/media/1080/charging-futures-coordination-guidance-nov-17.pdf?utm_source=Charging+Futures+-+electricity+transmission+and+distribution+network+users&amp;utm_campaign=c96e89a82c-CHARGING_FUTURES_2017_10_27&amp;utm_medium=email&amp;utm_term=0_f46a3d5be7-c96e89a82c-57610145&amp;mc_cid=c96e89a82c&amp;mc_eid=12dee955f1</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684FA" w14:textId="77777777" w:rsidR="004A017A" w:rsidRDefault="004A017A" w:rsidP="007100EF">
    <w:pPr>
      <w:pStyle w:val="Default"/>
      <w:framePr w:w="4211" w:wrap="auto" w:vAnchor="page" w:hAnchor="page" w:x="415" w:y="595"/>
    </w:pPr>
  </w:p>
  <w:p w14:paraId="55081887" w14:textId="77777777" w:rsidR="004A017A" w:rsidRDefault="004A017A" w:rsidP="00254B60">
    <w:pPr>
      <w:pStyle w:val="Header"/>
    </w:pPr>
    <w:r w:rsidRPr="00A61E19">
      <w:rPr>
        <w:noProof/>
      </w:rPr>
      <w:drawing>
        <wp:anchor distT="0" distB="0" distL="114300" distR="114300" simplePos="0" relativeHeight="251659264" behindDoc="0" locked="0" layoutInCell="1" allowOverlap="1" wp14:anchorId="540D2187" wp14:editId="16CC13AF">
          <wp:simplePos x="0" y="0"/>
          <wp:positionH relativeFrom="margin">
            <wp:posOffset>-393065</wp:posOffset>
          </wp:positionH>
          <wp:positionV relativeFrom="paragraph">
            <wp:posOffset>-372110</wp:posOffset>
          </wp:positionV>
          <wp:extent cx="6842760" cy="152971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7B7CD4B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0694E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71A42D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b w:val="0"/>
        <w:i w:val="0"/>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CA16C4"/>
    <w:multiLevelType w:val="hybridMultilevel"/>
    <w:tmpl w:val="2CE00F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E217185"/>
    <w:multiLevelType w:val="hybridMultilevel"/>
    <w:tmpl w:val="AD2ACBD0"/>
    <w:lvl w:ilvl="0" w:tplc="3E48A5F8">
      <w:start w:val="1"/>
      <w:numFmt w:val="upperLetter"/>
      <w:pStyle w:val="Heading5"/>
      <w:lvlText w:val="%1"/>
      <w:lvlJc w:val="left"/>
      <w:pPr>
        <w:tabs>
          <w:tab w:val="num" w:pos="964"/>
        </w:tabs>
        <w:ind w:left="964"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37EE73B5"/>
    <w:multiLevelType w:val="multilevel"/>
    <w:tmpl w:val="DE947AC4"/>
    <w:lvl w:ilvl="0">
      <w:start w:val="1"/>
      <w:numFmt w:val="decimal"/>
      <w:pStyle w:val="ToRHeading1"/>
      <w:lvlText w:val="%1"/>
      <w:lvlJc w:val="left"/>
      <w:pPr>
        <w:tabs>
          <w:tab w:val="num" w:pos="1144"/>
        </w:tabs>
        <w:ind w:left="1144" w:hanging="964"/>
      </w:pPr>
      <w:rPr>
        <w:rFonts w:ascii="Verdana" w:hAnsi="Verdana"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1">
      <w:start w:val="1"/>
      <w:numFmt w:val="decimal"/>
      <w:pStyle w:val="ToRHeading2"/>
      <w:lvlText w:val="%1.%2"/>
      <w:lvlJc w:val="left"/>
      <w:pPr>
        <w:tabs>
          <w:tab w:val="num" w:pos="1144"/>
        </w:tabs>
        <w:ind w:left="1144" w:hanging="964"/>
      </w:pPr>
      <w:rPr>
        <w:rFonts w:hint="default"/>
        <w:b w:val="0"/>
      </w:rPr>
    </w:lvl>
    <w:lvl w:ilvl="2">
      <w:start w:val="1"/>
      <w:numFmt w:val="decimal"/>
      <w:pStyle w:val="ToRBodyText"/>
      <w:lvlText w:val="%1.%2.%3"/>
      <w:lvlJc w:val="left"/>
      <w:pPr>
        <w:tabs>
          <w:tab w:val="num" w:pos="1150"/>
        </w:tabs>
        <w:ind w:left="1150" w:hanging="970"/>
      </w:pPr>
      <w:rPr>
        <w:rFonts w:hint="default"/>
      </w:rPr>
    </w:lvl>
    <w:lvl w:ilvl="3">
      <w:start w:val="2"/>
      <w:numFmt w:val="none"/>
      <w:lvlText w:val="1.1.1"/>
      <w:lvlJc w:val="left"/>
      <w:pPr>
        <w:tabs>
          <w:tab w:val="num" w:pos="1144"/>
        </w:tabs>
        <w:ind w:left="1144" w:hanging="964"/>
      </w:pPr>
      <w:rPr>
        <w:rFonts w:hint="default"/>
      </w:rPr>
    </w:lvl>
    <w:lvl w:ilvl="4">
      <w:start w:val="1"/>
      <w:numFmt w:val="none"/>
      <w:lvlText w:val="1.1.1"/>
      <w:lvlJc w:val="left"/>
      <w:pPr>
        <w:tabs>
          <w:tab w:val="num" w:pos="1144"/>
        </w:tabs>
        <w:ind w:left="1144" w:hanging="964"/>
      </w:pPr>
      <w:rPr>
        <w:rFonts w:hint="default"/>
      </w:rPr>
    </w:lvl>
    <w:lvl w:ilvl="5">
      <w:start w:val="1"/>
      <w:numFmt w:val="none"/>
      <w:lvlText w:val="1.1.1"/>
      <w:lvlJc w:val="left"/>
      <w:pPr>
        <w:tabs>
          <w:tab w:val="num" w:pos="1144"/>
        </w:tabs>
        <w:ind w:left="1144" w:hanging="964"/>
      </w:pPr>
      <w:rPr>
        <w:rFonts w:hint="default"/>
      </w:rPr>
    </w:lvl>
    <w:lvl w:ilvl="6">
      <w:start w:val="1"/>
      <w:numFmt w:val="none"/>
      <w:lvlText w:val="1.1.1"/>
      <w:lvlJc w:val="left"/>
      <w:pPr>
        <w:tabs>
          <w:tab w:val="num" w:pos="1144"/>
        </w:tabs>
        <w:ind w:left="1144" w:hanging="964"/>
      </w:pPr>
      <w:rPr>
        <w:rFonts w:hint="default"/>
      </w:rPr>
    </w:lvl>
    <w:lvl w:ilvl="7">
      <w:start w:val="1"/>
      <w:numFmt w:val="none"/>
      <w:lvlText w:val="1.1.1"/>
      <w:lvlJc w:val="left"/>
      <w:pPr>
        <w:tabs>
          <w:tab w:val="num" w:pos="1144"/>
        </w:tabs>
        <w:ind w:left="1144" w:hanging="964"/>
      </w:pPr>
      <w:rPr>
        <w:rFonts w:hint="default"/>
      </w:rPr>
    </w:lvl>
    <w:lvl w:ilvl="8">
      <w:start w:val="1"/>
      <w:numFmt w:val="none"/>
      <w:lvlText w:val="1.1.1"/>
      <w:lvlJc w:val="left"/>
      <w:pPr>
        <w:tabs>
          <w:tab w:val="num" w:pos="1144"/>
        </w:tabs>
        <w:ind w:left="1144" w:hanging="964"/>
      </w:pPr>
      <w:rPr>
        <w:rFonts w:hint="default"/>
      </w:rPr>
    </w:lvl>
  </w:abstractNum>
  <w:abstractNum w:abstractNumId="9" w15:restartNumberingAfterBreak="0">
    <w:nsid w:val="3BC3696B"/>
    <w:multiLevelType w:val="multilevel"/>
    <w:tmpl w:val="C054D546"/>
    <w:lvl w:ilvl="0">
      <w:start w:val="1"/>
      <w:numFmt w:val="decimal"/>
      <w:pStyle w:val="ToRbodytextlevel1"/>
      <w:lvlText w:val="%1"/>
      <w:lvlJc w:val="left"/>
      <w:pPr>
        <w:tabs>
          <w:tab w:val="num" w:pos="1684"/>
        </w:tabs>
        <w:ind w:left="1684" w:hanging="964"/>
      </w:pPr>
      <w:rPr>
        <w:rFonts w:hint="default"/>
      </w:rPr>
    </w:lvl>
    <w:lvl w:ilvl="1">
      <w:start w:val="1"/>
      <w:numFmt w:val="decimal"/>
      <w:lvlText w:val="%1.%2"/>
      <w:lvlJc w:val="left"/>
      <w:pPr>
        <w:tabs>
          <w:tab w:val="num" w:pos="1684"/>
        </w:tabs>
        <w:ind w:left="1684" w:hanging="964"/>
      </w:pPr>
      <w:rPr>
        <w:rFonts w:hint="default"/>
      </w:rPr>
    </w:lvl>
    <w:lvl w:ilvl="2">
      <w:start w:val="1"/>
      <w:numFmt w:val="decimal"/>
      <w:lvlText w:val="%1.%2."/>
      <w:lvlJc w:val="left"/>
      <w:pPr>
        <w:tabs>
          <w:tab w:val="num" w:pos="1690"/>
        </w:tabs>
        <w:ind w:left="1690" w:hanging="970"/>
      </w:pPr>
      <w:rPr>
        <w:rFonts w:hint="default"/>
      </w:rPr>
    </w:lvl>
    <w:lvl w:ilvl="3">
      <w:start w:val="2"/>
      <w:numFmt w:val="none"/>
      <w:lvlText w:val="1.1.1"/>
      <w:lvlJc w:val="left"/>
      <w:pPr>
        <w:tabs>
          <w:tab w:val="num" w:pos="1684"/>
        </w:tabs>
        <w:ind w:left="1684" w:hanging="964"/>
      </w:pPr>
      <w:rPr>
        <w:rFonts w:hint="default"/>
      </w:rPr>
    </w:lvl>
    <w:lvl w:ilvl="4">
      <w:start w:val="1"/>
      <w:numFmt w:val="none"/>
      <w:lvlText w:val="1.1.1"/>
      <w:lvlJc w:val="left"/>
      <w:pPr>
        <w:tabs>
          <w:tab w:val="num" w:pos="1684"/>
        </w:tabs>
        <w:ind w:left="1684" w:hanging="964"/>
      </w:pPr>
      <w:rPr>
        <w:rFonts w:hint="default"/>
      </w:rPr>
    </w:lvl>
    <w:lvl w:ilvl="5">
      <w:start w:val="1"/>
      <w:numFmt w:val="none"/>
      <w:lvlText w:val="1.1.1"/>
      <w:lvlJc w:val="left"/>
      <w:pPr>
        <w:tabs>
          <w:tab w:val="num" w:pos="1684"/>
        </w:tabs>
        <w:ind w:left="1684" w:hanging="964"/>
      </w:pPr>
      <w:rPr>
        <w:rFonts w:hint="default"/>
      </w:rPr>
    </w:lvl>
    <w:lvl w:ilvl="6">
      <w:start w:val="1"/>
      <w:numFmt w:val="none"/>
      <w:lvlText w:val="1.1.1"/>
      <w:lvlJc w:val="left"/>
      <w:pPr>
        <w:tabs>
          <w:tab w:val="num" w:pos="1684"/>
        </w:tabs>
        <w:ind w:left="1684" w:hanging="964"/>
      </w:pPr>
      <w:rPr>
        <w:rFonts w:hint="default"/>
      </w:rPr>
    </w:lvl>
    <w:lvl w:ilvl="7">
      <w:start w:val="1"/>
      <w:numFmt w:val="none"/>
      <w:lvlText w:val="1.1.1"/>
      <w:lvlJc w:val="left"/>
      <w:pPr>
        <w:tabs>
          <w:tab w:val="num" w:pos="1684"/>
        </w:tabs>
        <w:ind w:left="1684" w:hanging="964"/>
      </w:pPr>
      <w:rPr>
        <w:rFonts w:hint="default"/>
      </w:rPr>
    </w:lvl>
    <w:lvl w:ilvl="8">
      <w:start w:val="1"/>
      <w:numFmt w:val="none"/>
      <w:lvlText w:val="1.1.1"/>
      <w:lvlJc w:val="left"/>
      <w:pPr>
        <w:tabs>
          <w:tab w:val="num" w:pos="1684"/>
        </w:tabs>
        <w:ind w:left="1684" w:hanging="964"/>
      </w:pPr>
      <w:rPr>
        <w:rFonts w:hint="default"/>
      </w:rPr>
    </w:lvl>
  </w:abstractNum>
  <w:abstractNum w:abstractNumId="10" w15:restartNumberingAfterBreak="0">
    <w:nsid w:val="3ED6645E"/>
    <w:multiLevelType w:val="multilevel"/>
    <w:tmpl w:val="890861AA"/>
    <w:lvl w:ilvl="0">
      <w:start w:val="1"/>
      <w:numFmt w:val="bullet"/>
      <w:pStyle w:val="ParaBullet"/>
      <w:lvlText w:val=""/>
      <w:lvlJc w:val="left"/>
      <w:pPr>
        <w:tabs>
          <w:tab w:val="num" w:pos="1433"/>
        </w:tabs>
        <w:ind w:left="1433" w:hanging="283"/>
      </w:pPr>
      <w:rPr>
        <w:rFonts w:ascii="Symbol" w:hAnsi="Symbol" w:hint="default"/>
      </w:rPr>
    </w:lvl>
    <w:lvl w:ilvl="1">
      <w:start w:val="1"/>
      <w:numFmt w:val="bullet"/>
      <w:pStyle w:val="ParaBullet2"/>
      <w:lvlText w:val="-"/>
      <w:lvlJc w:val="left"/>
      <w:pPr>
        <w:tabs>
          <w:tab w:val="num" w:pos="1774"/>
        </w:tabs>
        <w:ind w:left="1774" w:hanging="341"/>
      </w:pPr>
      <w:rPr>
        <w:rFonts w:ascii="Courier New" w:hAnsi="Courier New" w:hint="default"/>
      </w:rPr>
    </w:lvl>
    <w:lvl w:ilvl="2">
      <w:start w:val="1"/>
      <w:numFmt w:val="bullet"/>
      <w:pStyle w:val="ParaBullet3"/>
      <w:lvlText w:val="o"/>
      <w:lvlJc w:val="left"/>
      <w:pPr>
        <w:tabs>
          <w:tab w:val="num" w:pos="2000"/>
        </w:tabs>
        <w:ind w:left="2000" w:hanging="226"/>
      </w:pPr>
      <w:rPr>
        <w:rFonts w:ascii="Courier New" w:hAnsi="Courier New" w:hint="default"/>
      </w:rPr>
    </w:lvl>
    <w:lvl w:ilvl="3">
      <w:start w:val="1"/>
      <w:numFmt w:val="lowerRoman"/>
      <w:lvlText w:val="(%4)"/>
      <w:lvlJc w:val="right"/>
      <w:pPr>
        <w:tabs>
          <w:tab w:val="num" w:pos="1050"/>
        </w:tabs>
        <w:ind w:left="1050" w:hanging="144"/>
      </w:pPr>
      <w:rPr>
        <w:rFonts w:hint="default"/>
      </w:rPr>
    </w:lvl>
    <w:lvl w:ilvl="4">
      <w:start w:val="1"/>
      <w:numFmt w:val="decimal"/>
      <w:lvlText w:val="%5)"/>
      <w:lvlJc w:val="left"/>
      <w:pPr>
        <w:tabs>
          <w:tab w:val="num" w:pos="1482"/>
        </w:tabs>
        <w:ind w:left="1194" w:hanging="432"/>
      </w:pPr>
      <w:rPr>
        <w:rFonts w:hint="default"/>
      </w:rPr>
    </w:lvl>
    <w:lvl w:ilvl="5">
      <w:start w:val="1"/>
      <w:numFmt w:val="lowerLetter"/>
      <w:lvlText w:val="%6)"/>
      <w:lvlJc w:val="left"/>
      <w:pPr>
        <w:tabs>
          <w:tab w:val="num" w:pos="1626"/>
        </w:tabs>
        <w:ind w:left="1338" w:hanging="432"/>
      </w:pPr>
      <w:rPr>
        <w:rFonts w:hint="default"/>
      </w:rPr>
    </w:lvl>
    <w:lvl w:ilvl="6">
      <w:start w:val="1"/>
      <w:numFmt w:val="lowerRoman"/>
      <w:lvlText w:val="%7)"/>
      <w:lvlJc w:val="right"/>
      <w:pPr>
        <w:tabs>
          <w:tab w:val="num" w:pos="1482"/>
        </w:tabs>
        <w:ind w:left="1482" w:hanging="288"/>
      </w:pPr>
      <w:rPr>
        <w:rFonts w:hint="default"/>
      </w:rPr>
    </w:lvl>
    <w:lvl w:ilvl="7">
      <w:start w:val="1"/>
      <w:numFmt w:val="lowerLetter"/>
      <w:lvlText w:val="%8."/>
      <w:lvlJc w:val="left"/>
      <w:pPr>
        <w:tabs>
          <w:tab w:val="num" w:pos="1626"/>
        </w:tabs>
        <w:ind w:left="1626" w:hanging="432"/>
      </w:pPr>
      <w:rPr>
        <w:rFonts w:hint="default"/>
      </w:rPr>
    </w:lvl>
    <w:lvl w:ilvl="8">
      <w:start w:val="1"/>
      <w:numFmt w:val="lowerRoman"/>
      <w:lvlText w:val="%9."/>
      <w:lvlJc w:val="right"/>
      <w:pPr>
        <w:tabs>
          <w:tab w:val="num" w:pos="1770"/>
        </w:tabs>
        <w:ind w:left="1770" w:hanging="144"/>
      </w:pPr>
      <w:rPr>
        <w:rFonts w:hint="default"/>
      </w:rPr>
    </w:lvl>
  </w:abstractNum>
  <w:abstractNum w:abstractNumId="11"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9216E3C6"/>
    <w:lvl w:ilvl="0">
      <w:start w:val="1"/>
      <w:numFmt w:val="decimal"/>
      <w:pStyle w:val="ParaNumber"/>
      <w:lvlText w:val="%1"/>
      <w:lvlJc w:val="left"/>
      <w:pPr>
        <w:tabs>
          <w:tab w:val="num" w:pos="1321"/>
        </w:tabs>
        <w:ind w:left="1321" w:hanging="357"/>
      </w:pPr>
      <w:rPr>
        <w:rFonts w:hint="default"/>
      </w:rPr>
    </w:lvl>
    <w:lvl w:ilvl="1">
      <w:start w:val="1"/>
      <w:numFmt w:val="lowerLetter"/>
      <w:pStyle w:val="ParaNumber2"/>
      <w:lvlText w:val="%2"/>
      <w:lvlJc w:val="left"/>
      <w:pPr>
        <w:tabs>
          <w:tab w:val="num" w:pos="1678"/>
        </w:tabs>
        <w:ind w:left="1678" w:hanging="357"/>
      </w:pPr>
      <w:rPr>
        <w:rFonts w:hint="default"/>
      </w:rPr>
    </w:lvl>
    <w:lvl w:ilvl="2">
      <w:start w:val="1"/>
      <w:numFmt w:val="lowerRoman"/>
      <w:pStyle w:val="ParaNumber3"/>
      <w:lvlText w:val="%3"/>
      <w:lvlJc w:val="left"/>
      <w:pPr>
        <w:tabs>
          <w:tab w:val="num" w:pos="2036"/>
        </w:tabs>
        <w:ind w:left="2036" w:hanging="35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6D3ECB"/>
    <w:multiLevelType w:val="hybridMultilevel"/>
    <w:tmpl w:val="1B98DB2A"/>
    <w:lvl w:ilvl="0" w:tplc="08090001">
      <w:start w:val="1"/>
      <w:numFmt w:val="bullet"/>
      <w:lvlText w:val=""/>
      <w:lvlJc w:val="left"/>
      <w:pPr>
        <w:ind w:left="1684" w:hanging="360"/>
      </w:pPr>
      <w:rPr>
        <w:rFonts w:ascii="Symbol" w:hAnsi="Symbol"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4" w15:restartNumberingAfterBreak="0">
    <w:nsid w:val="4DB60382"/>
    <w:multiLevelType w:val="multilevel"/>
    <w:tmpl w:val="ECD6579C"/>
    <w:lvl w:ilvl="0">
      <w:start w:val="1"/>
      <w:numFmt w:val="decimal"/>
      <w:pStyle w:val="ListNumber"/>
      <w:lvlText w:val="%1"/>
      <w:lvlJc w:val="left"/>
      <w:pPr>
        <w:tabs>
          <w:tab w:val="num" w:pos="1321"/>
        </w:tabs>
        <w:ind w:left="1321" w:hanging="357"/>
      </w:pPr>
      <w:rPr>
        <w:rFonts w:hint="default"/>
      </w:rPr>
    </w:lvl>
    <w:lvl w:ilvl="1">
      <w:start w:val="1"/>
      <w:numFmt w:val="lowerLetter"/>
      <w:pStyle w:val="ListNumber2"/>
      <w:lvlText w:val="%2"/>
      <w:lvlJc w:val="left"/>
      <w:pPr>
        <w:tabs>
          <w:tab w:val="num" w:pos="1678"/>
        </w:tabs>
        <w:ind w:left="1678" w:hanging="357"/>
      </w:pPr>
      <w:rPr>
        <w:rFonts w:hint="default"/>
      </w:rPr>
    </w:lvl>
    <w:lvl w:ilvl="2">
      <w:start w:val="1"/>
      <w:numFmt w:val="lowerRoman"/>
      <w:pStyle w:val="ListNumber3"/>
      <w:lvlText w:val="%3"/>
      <w:lvlJc w:val="left"/>
      <w:pPr>
        <w:tabs>
          <w:tab w:val="num" w:pos="2036"/>
        </w:tabs>
        <w:ind w:left="2036" w:hanging="358"/>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60BE15D5"/>
    <w:multiLevelType w:val="multilevel"/>
    <w:tmpl w:val="9B7C49C6"/>
    <w:lvl w:ilvl="0">
      <w:start w:val="1"/>
      <w:numFmt w:val="decimal"/>
      <w:pStyle w:val="Heading1"/>
      <w:lvlText w:val="%1"/>
      <w:lvlJc w:val="left"/>
      <w:pPr>
        <w:tabs>
          <w:tab w:val="num" w:pos="964"/>
        </w:tabs>
        <w:ind w:left="964" w:hanging="964"/>
      </w:pPr>
      <w:rPr>
        <w:rFonts w:hint="default"/>
      </w:rPr>
    </w:lvl>
    <w:lvl w:ilvl="1">
      <w:start w:val="1"/>
      <w:numFmt w:val="decimal"/>
      <w:pStyle w:val="Heading2"/>
      <w:lvlText w:val="%1.%2"/>
      <w:lvlJc w:val="left"/>
      <w:pPr>
        <w:tabs>
          <w:tab w:val="num" w:pos="1389"/>
        </w:tabs>
        <w:ind w:left="1389" w:hanging="964"/>
      </w:pPr>
      <w:rPr>
        <w:rFonts w:hint="default"/>
      </w:rPr>
    </w:lvl>
    <w:lvl w:ilvl="2">
      <w:start w:val="1"/>
      <w:numFmt w:val="decimal"/>
      <w:pStyle w:val="Heading3"/>
      <w:lvlText w:val="%1.%2.%3"/>
      <w:lvlJc w:val="left"/>
      <w:pPr>
        <w:tabs>
          <w:tab w:val="num" w:pos="964"/>
        </w:tabs>
        <w:ind w:left="964" w:hanging="964"/>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15:restartNumberingAfterBreak="0">
    <w:nsid w:val="632972DD"/>
    <w:multiLevelType w:val="hybridMultilevel"/>
    <w:tmpl w:val="8C262596"/>
    <w:lvl w:ilvl="0" w:tplc="08090001">
      <w:start w:val="1"/>
      <w:numFmt w:val="bullet"/>
      <w:lvlText w:val=""/>
      <w:lvlJc w:val="left"/>
      <w:pPr>
        <w:ind w:left="1684" w:hanging="360"/>
      </w:pPr>
      <w:rPr>
        <w:rFonts w:ascii="Symbol" w:hAnsi="Symbol"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7" w15:restartNumberingAfterBreak="0">
    <w:nsid w:val="64ED29B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75396358"/>
    <w:multiLevelType w:val="hybridMultilevel"/>
    <w:tmpl w:val="459CD67A"/>
    <w:lvl w:ilvl="0" w:tplc="08090001">
      <w:start w:val="1"/>
      <w:numFmt w:val="bullet"/>
      <w:lvlText w:val=""/>
      <w:lvlJc w:val="left"/>
      <w:pPr>
        <w:tabs>
          <w:tab w:val="num" w:pos="2160"/>
        </w:tabs>
        <w:ind w:left="2160" w:hanging="360"/>
      </w:pPr>
      <w:rPr>
        <w:rFonts w:ascii="Symbol" w:hAnsi="Symbol" w:hint="default"/>
      </w:rPr>
    </w:lvl>
    <w:lvl w:ilvl="1" w:tplc="08090001">
      <w:start w:val="1"/>
      <w:numFmt w:val="bullet"/>
      <w:lvlText w:val=""/>
      <w:lvlJc w:val="left"/>
      <w:pPr>
        <w:tabs>
          <w:tab w:val="num" w:pos="2880"/>
        </w:tabs>
        <w:ind w:left="2880" w:hanging="360"/>
      </w:pPr>
      <w:rPr>
        <w:rFonts w:ascii="Symbol" w:hAnsi="Symbol"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num w:numId="1">
    <w:abstractNumId w:val="14"/>
  </w:num>
  <w:num w:numId="2">
    <w:abstractNumId w:val="11"/>
  </w:num>
  <w:num w:numId="3">
    <w:abstractNumId w:val="2"/>
  </w:num>
  <w:num w:numId="4">
    <w:abstractNumId w:val="1"/>
  </w:num>
  <w:num w:numId="5">
    <w:abstractNumId w:val="0"/>
  </w:num>
  <w:num w:numId="6">
    <w:abstractNumId w:val="15"/>
  </w:num>
  <w:num w:numId="7">
    <w:abstractNumId w:val="10"/>
  </w:num>
  <w:num w:numId="8">
    <w:abstractNumId w:val="12"/>
  </w:num>
  <w:num w:numId="9">
    <w:abstractNumId w:val="6"/>
  </w:num>
  <w:num w:numId="10">
    <w:abstractNumId w:val="8"/>
  </w:num>
  <w:num w:numId="11">
    <w:abstractNumId w:val="9"/>
  </w:num>
  <w:num w:numId="12">
    <w:abstractNumId w:val="17"/>
  </w:num>
  <w:num w:numId="13">
    <w:abstractNumId w:val="18"/>
  </w:num>
  <w:num w:numId="14">
    <w:abstractNumId w:val="4"/>
  </w:num>
  <w:num w:numId="15">
    <w:abstractNumId w:val="7"/>
  </w:num>
  <w:num w:numId="16">
    <w:abstractNumId w:val="3"/>
  </w:num>
  <w:num w:numId="17">
    <w:abstractNumId w:val="16"/>
  </w:num>
  <w:num w:numId="18">
    <w:abstractNumId w:val="1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ph Underwood">
    <w15:presenceInfo w15:providerId="AD" w15:userId="S-1-5-21-1220945662-1229272821-1417001333-10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985"/>
    <w:rsid w:val="00000F87"/>
    <w:rsid w:val="00005B85"/>
    <w:rsid w:val="00005FCE"/>
    <w:rsid w:val="00007C65"/>
    <w:rsid w:val="0002218A"/>
    <w:rsid w:val="0002289A"/>
    <w:rsid w:val="00022956"/>
    <w:rsid w:val="00024C42"/>
    <w:rsid w:val="000255DB"/>
    <w:rsid w:val="00031F0B"/>
    <w:rsid w:val="000345DD"/>
    <w:rsid w:val="000368B2"/>
    <w:rsid w:val="00044A5B"/>
    <w:rsid w:val="0004621A"/>
    <w:rsid w:val="00046352"/>
    <w:rsid w:val="0005573A"/>
    <w:rsid w:val="000559D6"/>
    <w:rsid w:val="00056CAB"/>
    <w:rsid w:val="0006232E"/>
    <w:rsid w:val="00064BA2"/>
    <w:rsid w:val="00065318"/>
    <w:rsid w:val="00067E89"/>
    <w:rsid w:val="00070678"/>
    <w:rsid w:val="00073D2E"/>
    <w:rsid w:val="000748A7"/>
    <w:rsid w:val="00074D16"/>
    <w:rsid w:val="00076B05"/>
    <w:rsid w:val="00083FFE"/>
    <w:rsid w:val="00084D88"/>
    <w:rsid w:val="00090B24"/>
    <w:rsid w:val="000927D1"/>
    <w:rsid w:val="00093195"/>
    <w:rsid w:val="000960B6"/>
    <w:rsid w:val="000A2E68"/>
    <w:rsid w:val="000B27C3"/>
    <w:rsid w:val="000C207F"/>
    <w:rsid w:val="000C3851"/>
    <w:rsid w:val="000D296F"/>
    <w:rsid w:val="000D3F0A"/>
    <w:rsid w:val="000D60AD"/>
    <w:rsid w:val="000E22A6"/>
    <w:rsid w:val="000F169B"/>
    <w:rsid w:val="000F3101"/>
    <w:rsid w:val="000F576D"/>
    <w:rsid w:val="00103B4A"/>
    <w:rsid w:val="00104FDB"/>
    <w:rsid w:val="00107C1D"/>
    <w:rsid w:val="00107E2D"/>
    <w:rsid w:val="00110BED"/>
    <w:rsid w:val="00110F56"/>
    <w:rsid w:val="0011325E"/>
    <w:rsid w:val="00114FB0"/>
    <w:rsid w:val="00116CEC"/>
    <w:rsid w:val="00124C6F"/>
    <w:rsid w:val="00127499"/>
    <w:rsid w:val="00130108"/>
    <w:rsid w:val="00130A35"/>
    <w:rsid w:val="001316FA"/>
    <w:rsid w:val="00132410"/>
    <w:rsid w:val="00134B2B"/>
    <w:rsid w:val="00136387"/>
    <w:rsid w:val="00137FE3"/>
    <w:rsid w:val="001401F2"/>
    <w:rsid w:val="0014068B"/>
    <w:rsid w:val="00141020"/>
    <w:rsid w:val="00142792"/>
    <w:rsid w:val="00142901"/>
    <w:rsid w:val="00146772"/>
    <w:rsid w:val="00147E71"/>
    <w:rsid w:val="0015092B"/>
    <w:rsid w:val="001615E3"/>
    <w:rsid w:val="001618E1"/>
    <w:rsid w:val="001624A1"/>
    <w:rsid w:val="00162F86"/>
    <w:rsid w:val="0016505A"/>
    <w:rsid w:val="00165573"/>
    <w:rsid w:val="00167324"/>
    <w:rsid w:val="0017412A"/>
    <w:rsid w:val="00175667"/>
    <w:rsid w:val="00181DD1"/>
    <w:rsid w:val="00184359"/>
    <w:rsid w:val="00185F9B"/>
    <w:rsid w:val="00191087"/>
    <w:rsid w:val="001A184D"/>
    <w:rsid w:val="001A6F4D"/>
    <w:rsid w:val="001A6FD8"/>
    <w:rsid w:val="001A78D9"/>
    <w:rsid w:val="001A7BEC"/>
    <w:rsid w:val="001B0180"/>
    <w:rsid w:val="001B5AF7"/>
    <w:rsid w:val="001B600D"/>
    <w:rsid w:val="001C1CFA"/>
    <w:rsid w:val="001C3BAB"/>
    <w:rsid w:val="001D090B"/>
    <w:rsid w:val="001D337F"/>
    <w:rsid w:val="001D4BAA"/>
    <w:rsid w:val="001D5216"/>
    <w:rsid w:val="001D58F4"/>
    <w:rsid w:val="001D7798"/>
    <w:rsid w:val="001E21A6"/>
    <w:rsid w:val="001E68ED"/>
    <w:rsid w:val="001F2328"/>
    <w:rsid w:val="001F34DD"/>
    <w:rsid w:val="001F3696"/>
    <w:rsid w:val="001F4852"/>
    <w:rsid w:val="00204E72"/>
    <w:rsid w:val="00205846"/>
    <w:rsid w:val="002102C0"/>
    <w:rsid w:val="00211377"/>
    <w:rsid w:val="00213EAD"/>
    <w:rsid w:val="00215AFF"/>
    <w:rsid w:val="002160DA"/>
    <w:rsid w:val="0022672C"/>
    <w:rsid w:val="00231227"/>
    <w:rsid w:val="00235C0C"/>
    <w:rsid w:val="0023647E"/>
    <w:rsid w:val="0024076B"/>
    <w:rsid w:val="00241BAF"/>
    <w:rsid w:val="00242D29"/>
    <w:rsid w:val="00243E59"/>
    <w:rsid w:val="00243EC1"/>
    <w:rsid w:val="002456AD"/>
    <w:rsid w:val="00251CD8"/>
    <w:rsid w:val="00252669"/>
    <w:rsid w:val="00252D4A"/>
    <w:rsid w:val="00254B60"/>
    <w:rsid w:val="0025535C"/>
    <w:rsid w:val="00257A69"/>
    <w:rsid w:val="00262931"/>
    <w:rsid w:val="00265DD6"/>
    <w:rsid w:val="00266494"/>
    <w:rsid w:val="00266CEA"/>
    <w:rsid w:val="0027203A"/>
    <w:rsid w:val="00272490"/>
    <w:rsid w:val="00274555"/>
    <w:rsid w:val="00277B0C"/>
    <w:rsid w:val="00281D1C"/>
    <w:rsid w:val="002823B0"/>
    <w:rsid w:val="00283E33"/>
    <w:rsid w:val="00286B4D"/>
    <w:rsid w:val="00293275"/>
    <w:rsid w:val="002A2134"/>
    <w:rsid w:val="002B0026"/>
    <w:rsid w:val="002B6C45"/>
    <w:rsid w:val="002B7B8B"/>
    <w:rsid w:val="002C0F4C"/>
    <w:rsid w:val="002C2FA5"/>
    <w:rsid w:val="002C6FDE"/>
    <w:rsid w:val="002C7A33"/>
    <w:rsid w:val="002C7D09"/>
    <w:rsid w:val="002D57A5"/>
    <w:rsid w:val="002D5D71"/>
    <w:rsid w:val="002D76C1"/>
    <w:rsid w:val="002E2F10"/>
    <w:rsid w:val="002E721A"/>
    <w:rsid w:val="002F1447"/>
    <w:rsid w:val="0030006F"/>
    <w:rsid w:val="003004EE"/>
    <w:rsid w:val="003054B8"/>
    <w:rsid w:val="00321EBF"/>
    <w:rsid w:val="0032327D"/>
    <w:rsid w:val="00332205"/>
    <w:rsid w:val="00334D91"/>
    <w:rsid w:val="00334E07"/>
    <w:rsid w:val="003351E2"/>
    <w:rsid w:val="0033798C"/>
    <w:rsid w:val="003437F8"/>
    <w:rsid w:val="00344DEA"/>
    <w:rsid w:val="00353353"/>
    <w:rsid w:val="00355E60"/>
    <w:rsid w:val="003570B1"/>
    <w:rsid w:val="00362973"/>
    <w:rsid w:val="003666E5"/>
    <w:rsid w:val="00370C88"/>
    <w:rsid w:val="0037553A"/>
    <w:rsid w:val="00380750"/>
    <w:rsid w:val="003833B4"/>
    <w:rsid w:val="00383617"/>
    <w:rsid w:val="003837F8"/>
    <w:rsid w:val="00383C58"/>
    <w:rsid w:val="00383CFA"/>
    <w:rsid w:val="00386C56"/>
    <w:rsid w:val="00387BD0"/>
    <w:rsid w:val="00393757"/>
    <w:rsid w:val="00395769"/>
    <w:rsid w:val="003962F7"/>
    <w:rsid w:val="003A1CCF"/>
    <w:rsid w:val="003A1F31"/>
    <w:rsid w:val="003A2E5F"/>
    <w:rsid w:val="003A3A44"/>
    <w:rsid w:val="003A3CD8"/>
    <w:rsid w:val="003A5B80"/>
    <w:rsid w:val="003A6969"/>
    <w:rsid w:val="003A72E0"/>
    <w:rsid w:val="003B56B4"/>
    <w:rsid w:val="003B605A"/>
    <w:rsid w:val="003C043A"/>
    <w:rsid w:val="003D1439"/>
    <w:rsid w:val="003D399D"/>
    <w:rsid w:val="003E18E1"/>
    <w:rsid w:val="003E22EC"/>
    <w:rsid w:val="003E2C6D"/>
    <w:rsid w:val="003F0C4C"/>
    <w:rsid w:val="003F2C56"/>
    <w:rsid w:val="00400B28"/>
    <w:rsid w:val="00402745"/>
    <w:rsid w:val="00403C7B"/>
    <w:rsid w:val="00403CF6"/>
    <w:rsid w:val="00404430"/>
    <w:rsid w:val="00404BE8"/>
    <w:rsid w:val="0041393D"/>
    <w:rsid w:val="00415AFA"/>
    <w:rsid w:val="00416724"/>
    <w:rsid w:val="00420581"/>
    <w:rsid w:val="00421214"/>
    <w:rsid w:val="00422C08"/>
    <w:rsid w:val="00430385"/>
    <w:rsid w:val="00430A45"/>
    <w:rsid w:val="0043195E"/>
    <w:rsid w:val="00434BA1"/>
    <w:rsid w:val="00442DAF"/>
    <w:rsid w:val="00445B7A"/>
    <w:rsid w:val="00450629"/>
    <w:rsid w:val="00454671"/>
    <w:rsid w:val="0046030E"/>
    <w:rsid w:val="00463431"/>
    <w:rsid w:val="004635E0"/>
    <w:rsid w:val="0047179C"/>
    <w:rsid w:val="0047339F"/>
    <w:rsid w:val="0047553C"/>
    <w:rsid w:val="004764D2"/>
    <w:rsid w:val="00477FC3"/>
    <w:rsid w:val="00482F74"/>
    <w:rsid w:val="004832FF"/>
    <w:rsid w:val="004833EC"/>
    <w:rsid w:val="00487C62"/>
    <w:rsid w:val="00491AEA"/>
    <w:rsid w:val="004932E3"/>
    <w:rsid w:val="00494909"/>
    <w:rsid w:val="00497BD0"/>
    <w:rsid w:val="004A017A"/>
    <w:rsid w:val="004A05D0"/>
    <w:rsid w:val="004A2836"/>
    <w:rsid w:val="004A5E4E"/>
    <w:rsid w:val="004A6F1A"/>
    <w:rsid w:val="004A792F"/>
    <w:rsid w:val="004D16B5"/>
    <w:rsid w:val="004D2AC8"/>
    <w:rsid w:val="004D401C"/>
    <w:rsid w:val="004D5B21"/>
    <w:rsid w:val="004D78DD"/>
    <w:rsid w:val="004E435A"/>
    <w:rsid w:val="004E5017"/>
    <w:rsid w:val="004E5E40"/>
    <w:rsid w:val="004E716A"/>
    <w:rsid w:val="004F0270"/>
    <w:rsid w:val="004F1391"/>
    <w:rsid w:val="004F2D16"/>
    <w:rsid w:val="004F60B1"/>
    <w:rsid w:val="004F7CF1"/>
    <w:rsid w:val="00501311"/>
    <w:rsid w:val="005061C4"/>
    <w:rsid w:val="00506F78"/>
    <w:rsid w:val="00511D6B"/>
    <w:rsid w:val="0051205A"/>
    <w:rsid w:val="005137D1"/>
    <w:rsid w:val="00513E67"/>
    <w:rsid w:val="00514C18"/>
    <w:rsid w:val="0051504E"/>
    <w:rsid w:val="0052489A"/>
    <w:rsid w:val="00524B98"/>
    <w:rsid w:val="005316F0"/>
    <w:rsid w:val="0053419F"/>
    <w:rsid w:val="0053482C"/>
    <w:rsid w:val="005361F4"/>
    <w:rsid w:val="005412E5"/>
    <w:rsid w:val="00545689"/>
    <w:rsid w:val="00550843"/>
    <w:rsid w:val="005518D9"/>
    <w:rsid w:val="005565E6"/>
    <w:rsid w:val="00556858"/>
    <w:rsid w:val="00556BEC"/>
    <w:rsid w:val="00560DFE"/>
    <w:rsid w:val="00563F46"/>
    <w:rsid w:val="00564360"/>
    <w:rsid w:val="005647E4"/>
    <w:rsid w:val="00565F1B"/>
    <w:rsid w:val="00565FD9"/>
    <w:rsid w:val="005669BF"/>
    <w:rsid w:val="00571CCC"/>
    <w:rsid w:val="00581668"/>
    <w:rsid w:val="00581EF4"/>
    <w:rsid w:val="00582C95"/>
    <w:rsid w:val="00584CC9"/>
    <w:rsid w:val="00590192"/>
    <w:rsid w:val="00594C5A"/>
    <w:rsid w:val="005951A8"/>
    <w:rsid w:val="00595618"/>
    <w:rsid w:val="005A0362"/>
    <w:rsid w:val="005A0921"/>
    <w:rsid w:val="005A0F38"/>
    <w:rsid w:val="005A2E21"/>
    <w:rsid w:val="005A57ED"/>
    <w:rsid w:val="005A66E8"/>
    <w:rsid w:val="005B0C3A"/>
    <w:rsid w:val="005B7B89"/>
    <w:rsid w:val="005C1DC3"/>
    <w:rsid w:val="005C2F84"/>
    <w:rsid w:val="005C51C2"/>
    <w:rsid w:val="005C5794"/>
    <w:rsid w:val="005D0756"/>
    <w:rsid w:val="005D3B7D"/>
    <w:rsid w:val="005E0FF0"/>
    <w:rsid w:val="005E1A5F"/>
    <w:rsid w:val="005E4372"/>
    <w:rsid w:val="005F1C36"/>
    <w:rsid w:val="005F35C9"/>
    <w:rsid w:val="005F5773"/>
    <w:rsid w:val="005F5BDA"/>
    <w:rsid w:val="005F6CB5"/>
    <w:rsid w:val="005F702E"/>
    <w:rsid w:val="005F7D9F"/>
    <w:rsid w:val="006071EC"/>
    <w:rsid w:val="00607EF3"/>
    <w:rsid w:val="00610ACA"/>
    <w:rsid w:val="00612E20"/>
    <w:rsid w:val="00613663"/>
    <w:rsid w:val="006137F7"/>
    <w:rsid w:val="006149EE"/>
    <w:rsid w:val="0061668A"/>
    <w:rsid w:val="0062617F"/>
    <w:rsid w:val="0062631E"/>
    <w:rsid w:val="0062638D"/>
    <w:rsid w:val="0063386B"/>
    <w:rsid w:val="006340D1"/>
    <w:rsid w:val="0063647D"/>
    <w:rsid w:val="00637363"/>
    <w:rsid w:val="006418B8"/>
    <w:rsid w:val="00641F9F"/>
    <w:rsid w:val="00642293"/>
    <w:rsid w:val="00643F5D"/>
    <w:rsid w:val="006455AC"/>
    <w:rsid w:val="00645737"/>
    <w:rsid w:val="00646735"/>
    <w:rsid w:val="00647802"/>
    <w:rsid w:val="0065362D"/>
    <w:rsid w:val="006571A4"/>
    <w:rsid w:val="00662127"/>
    <w:rsid w:val="006729D2"/>
    <w:rsid w:val="00673439"/>
    <w:rsid w:val="006749B4"/>
    <w:rsid w:val="00675F0F"/>
    <w:rsid w:val="00676661"/>
    <w:rsid w:val="00677287"/>
    <w:rsid w:val="00677D4D"/>
    <w:rsid w:val="00684167"/>
    <w:rsid w:val="006921D4"/>
    <w:rsid w:val="00695200"/>
    <w:rsid w:val="0069645A"/>
    <w:rsid w:val="00696B76"/>
    <w:rsid w:val="006A47ED"/>
    <w:rsid w:val="006A49C9"/>
    <w:rsid w:val="006B5BA7"/>
    <w:rsid w:val="006C15B4"/>
    <w:rsid w:val="006C1642"/>
    <w:rsid w:val="006C44F2"/>
    <w:rsid w:val="006C4B10"/>
    <w:rsid w:val="006D53F4"/>
    <w:rsid w:val="006D55C3"/>
    <w:rsid w:val="006E1D72"/>
    <w:rsid w:val="006E5B72"/>
    <w:rsid w:val="006F25B9"/>
    <w:rsid w:val="006F6097"/>
    <w:rsid w:val="00702B07"/>
    <w:rsid w:val="007033FF"/>
    <w:rsid w:val="007037F9"/>
    <w:rsid w:val="0070393B"/>
    <w:rsid w:val="007100EF"/>
    <w:rsid w:val="00714C27"/>
    <w:rsid w:val="007201F3"/>
    <w:rsid w:val="00726961"/>
    <w:rsid w:val="00727BE6"/>
    <w:rsid w:val="00736F50"/>
    <w:rsid w:val="00741820"/>
    <w:rsid w:val="00745455"/>
    <w:rsid w:val="00752EDD"/>
    <w:rsid w:val="007574A7"/>
    <w:rsid w:val="007668EA"/>
    <w:rsid w:val="0076715E"/>
    <w:rsid w:val="00767A46"/>
    <w:rsid w:val="00767B75"/>
    <w:rsid w:val="00770288"/>
    <w:rsid w:val="007728AE"/>
    <w:rsid w:val="007759A0"/>
    <w:rsid w:val="00783F38"/>
    <w:rsid w:val="007917A7"/>
    <w:rsid w:val="007922A7"/>
    <w:rsid w:val="00792DD4"/>
    <w:rsid w:val="00793066"/>
    <w:rsid w:val="00795E75"/>
    <w:rsid w:val="007A0972"/>
    <w:rsid w:val="007A1089"/>
    <w:rsid w:val="007A52DF"/>
    <w:rsid w:val="007B0377"/>
    <w:rsid w:val="007B0657"/>
    <w:rsid w:val="007B7D35"/>
    <w:rsid w:val="007C3FDA"/>
    <w:rsid w:val="007C40F9"/>
    <w:rsid w:val="007C507B"/>
    <w:rsid w:val="007C7D8D"/>
    <w:rsid w:val="007D2457"/>
    <w:rsid w:val="007D477C"/>
    <w:rsid w:val="007D6298"/>
    <w:rsid w:val="007E4C96"/>
    <w:rsid w:val="007E5D77"/>
    <w:rsid w:val="007E7972"/>
    <w:rsid w:val="007F2957"/>
    <w:rsid w:val="007F3AEE"/>
    <w:rsid w:val="007F562B"/>
    <w:rsid w:val="008028D2"/>
    <w:rsid w:val="00804381"/>
    <w:rsid w:val="00806CB2"/>
    <w:rsid w:val="00807468"/>
    <w:rsid w:val="00807FBD"/>
    <w:rsid w:val="008124BC"/>
    <w:rsid w:val="00821812"/>
    <w:rsid w:val="00822C6D"/>
    <w:rsid w:val="0082438C"/>
    <w:rsid w:val="00825FA9"/>
    <w:rsid w:val="0083038A"/>
    <w:rsid w:val="0083052E"/>
    <w:rsid w:val="00830DAF"/>
    <w:rsid w:val="00835E78"/>
    <w:rsid w:val="00836B47"/>
    <w:rsid w:val="0084168F"/>
    <w:rsid w:val="00842861"/>
    <w:rsid w:val="00844692"/>
    <w:rsid w:val="008477A1"/>
    <w:rsid w:val="00852321"/>
    <w:rsid w:val="008527E1"/>
    <w:rsid w:val="00853A1E"/>
    <w:rsid w:val="00855139"/>
    <w:rsid w:val="0086106A"/>
    <w:rsid w:val="00863B89"/>
    <w:rsid w:val="008648FC"/>
    <w:rsid w:val="00865EFA"/>
    <w:rsid w:val="0087024C"/>
    <w:rsid w:val="00874D66"/>
    <w:rsid w:val="008801F7"/>
    <w:rsid w:val="0088140B"/>
    <w:rsid w:val="00885B6D"/>
    <w:rsid w:val="008933F0"/>
    <w:rsid w:val="00897D0A"/>
    <w:rsid w:val="008A04AB"/>
    <w:rsid w:val="008A14EB"/>
    <w:rsid w:val="008C193C"/>
    <w:rsid w:val="008C3873"/>
    <w:rsid w:val="008C5C36"/>
    <w:rsid w:val="008C7315"/>
    <w:rsid w:val="008D0B83"/>
    <w:rsid w:val="008D44E3"/>
    <w:rsid w:val="008E3CFF"/>
    <w:rsid w:val="008E5B0E"/>
    <w:rsid w:val="008E6214"/>
    <w:rsid w:val="008E7282"/>
    <w:rsid w:val="008F09EF"/>
    <w:rsid w:val="008F272C"/>
    <w:rsid w:val="008F31D5"/>
    <w:rsid w:val="008F3BA3"/>
    <w:rsid w:val="008F75AA"/>
    <w:rsid w:val="008F75DE"/>
    <w:rsid w:val="00901C0C"/>
    <w:rsid w:val="009029CE"/>
    <w:rsid w:val="00904068"/>
    <w:rsid w:val="009049D2"/>
    <w:rsid w:val="00906AFD"/>
    <w:rsid w:val="00912012"/>
    <w:rsid w:val="00912489"/>
    <w:rsid w:val="00916121"/>
    <w:rsid w:val="009172EE"/>
    <w:rsid w:val="0092066E"/>
    <w:rsid w:val="009241E6"/>
    <w:rsid w:val="009244FB"/>
    <w:rsid w:val="00925FCA"/>
    <w:rsid w:val="009268BC"/>
    <w:rsid w:val="00936734"/>
    <w:rsid w:val="009377EF"/>
    <w:rsid w:val="009436F7"/>
    <w:rsid w:val="00952FA8"/>
    <w:rsid w:val="00952FFF"/>
    <w:rsid w:val="00953F4E"/>
    <w:rsid w:val="00962F3B"/>
    <w:rsid w:val="0096310C"/>
    <w:rsid w:val="00967842"/>
    <w:rsid w:val="0097221F"/>
    <w:rsid w:val="00975155"/>
    <w:rsid w:val="00975538"/>
    <w:rsid w:val="0098280E"/>
    <w:rsid w:val="009833D6"/>
    <w:rsid w:val="00983846"/>
    <w:rsid w:val="00985ED0"/>
    <w:rsid w:val="00991FFF"/>
    <w:rsid w:val="00993096"/>
    <w:rsid w:val="00993214"/>
    <w:rsid w:val="009A01A3"/>
    <w:rsid w:val="009B15FB"/>
    <w:rsid w:val="009B1F51"/>
    <w:rsid w:val="009B5299"/>
    <w:rsid w:val="009B5B69"/>
    <w:rsid w:val="009B67AC"/>
    <w:rsid w:val="009B711E"/>
    <w:rsid w:val="009C31D5"/>
    <w:rsid w:val="009D6265"/>
    <w:rsid w:val="009D7A49"/>
    <w:rsid w:val="009E03B5"/>
    <w:rsid w:val="009E14C8"/>
    <w:rsid w:val="009E1644"/>
    <w:rsid w:val="009E1FA5"/>
    <w:rsid w:val="009F337D"/>
    <w:rsid w:val="009F3788"/>
    <w:rsid w:val="009F6ADC"/>
    <w:rsid w:val="009F7255"/>
    <w:rsid w:val="00A017FE"/>
    <w:rsid w:val="00A03335"/>
    <w:rsid w:val="00A04C76"/>
    <w:rsid w:val="00A0752C"/>
    <w:rsid w:val="00A110E4"/>
    <w:rsid w:val="00A14EDC"/>
    <w:rsid w:val="00A173B3"/>
    <w:rsid w:val="00A25C62"/>
    <w:rsid w:val="00A26A72"/>
    <w:rsid w:val="00A27540"/>
    <w:rsid w:val="00A31774"/>
    <w:rsid w:val="00A32A28"/>
    <w:rsid w:val="00A420F3"/>
    <w:rsid w:val="00A44BB4"/>
    <w:rsid w:val="00A451C1"/>
    <w:rsid w:val="00A464EE"/>
    <w:rsid w:val="00A520E4"/>
    <w:rsid w:val="00A60A33"/>
    <w:rsid w:val="00A6234C"/>
    <w:rsid w:val="00A631E1"/>
    <w:rsid w:val="00A66336"/>
    <w:rsid w:val="00A67CBA"/>
    <w:rsid w:val="00A7018A"/>
    <w:rsid w:val="00A70478"/>
    <w:rsid w:val="00A74FE5"/>
    <w:rsid w:val="00A847A5"/>
    <w:rsid w:val="00A90AB8"/>
    <w:rsid w:val="00A91282"/>
    <w:rsid w:val="00A92C6F"/>
    <w:rsid w:val="00A93029"/>
    <w:rsid w:val="00A9490A"/>
    <w:rsid w:val="00A954E2"/>
    <w:rsid w:val="00A95826"/>
    <w:rsid w:val="00A96CA2"/>
    <w:rsid w:val="00A977BA"/>
    <w:rsid w:val="00AA1A1C"/>
    <w:rsid w:val="00AA3AB4"/>
    <w:rsid w:val="00AB05A1"/>
    <w:rsid w:val="00AB211B"/>
    <w:rsid w:val="00AC02BD"/>
    <w:rsid w:val="00AC19FC"/>
    <w:rsid w:val="00AC1B57"/>
    <w:rsid w:val="00AC473B"/>
    <w:rsid w:val="00AC5DE2"/>
    <w:rsid w:val="00AC7A26"/>
    <w:rsid w:val="00AD1978"/>
    <w:rsid w:val="00AD3160"/>
    <w:rsid w:val="00AD32A2"/>
    <w:rsid w:val="00AD448E"/>
    <w:rsid w:val="00AE2F73"/>
    <w:rsid w:val="00AE3C59"/>
    <w:rsid w:val="00AE6D02"/>
    <w:rsid w:val="00AE6D88"/>
    <w:rsid w:val="00AF1359"/>
    <w:rsid w:val="00AF17F4"/>
    <w:rsid w:val="00AF1EA6"/>
    <w:rsid w:val="00B02766"/>
    <w:rsid w:val="00B05DC4"/>
    <w:rsid w:val="00B0652D"/>
    <w:rsid w:val="00B0706E"/>
    <w:rsid w:val="00B14A01"/>
    <w:rsid w:val="00B2161C"/>
    <w:rsid w:val="00B24306"/>
    <w:rsid w:val="00B24CF9"/>
    <w:rsid w:val="00B25F81"/>
    <w:rsid w:val="00B27AC2"/>
    <w:rsid w:val="00B3122A"/>
    <w:rsid w:val="00B336F4"/>
    <w:rsid w:val="00B354AE"/>
    <w:rsid w:val="00B4345B"/>
    <w:rsid w:val="00B44629"/>
    <w:rsid w:val="00B450CF"/>
    <w:rsid w:val="00B46CB1"/>
    <w:rsid w:val="00B535C9"/>
    <w:rsid w:val="00B55476"/>
    <w:rsid w:val="00B55E67"/>
    <w:rsid w:val="00B57D1B"/>
    <w:rsid w:val="00B61621"/>
    <w:rsid w:val="00B75820"/>
    <w:rsid w:val="00B76797"/>
    <w:rsid w:val="00B772A8"/>
    <w:rsid w:val="00B779FB"/>
    <w:rsid w:val="00B8117E"/>
    <w:rsid w:val="00B93653"/>
    <w:rsid w:val="00BA0311"/>
    <w:rsid w:val="00BA097C"/>
    <w:rsid w:val="00BA14F0"/>
    <w:rsid w:val="00BA18BA"/>
    <w:rsid w:val="00BA46C8"/>
    <w:rsid w:val="00BA4E2C"/>
    <w:rsid w:val="00BB4B39"/>
    <w:rsid w:val="00BB5DC9"/>
    <w:rsid w:val="00BC0161"/>
    <w:rsid w:val="00BC10B3"/>
    <w:rsid w:val="00BC115C"/>
    <w:rsid w:val="00BC2D85"/>
    <w:rsid w:val="00BC6E7A"/>
    <w:rsid w:val="00BD2AF1"/>
    <w:rsid w:val="00BE01AD"/>
    <w:rsid w:val="00BE2288"/>
    <w:rsid w:val="00BF02F4"/>
    <w:rsid w:val="00BF0598"/>
    <w:rsid w:val="00BF3855"/>
    <w:rsid w:val="00BF4344"/>
    <w:rsid w:val="00BF5CDC"/>
    <w:rsid w:val="00BF6DA7"/>
    <w:rsid w:val="00BF7B01"/>
    <w:rsid w:val="00C00D8A"/>
    <w:rsid w:val="00C06B18"/>
    <w:rsid w:val="00C11288"/>
    <w:rsid w:val="00C116DB"/>
    <w:rsid w:val="00C11B18"/>
    <w:rsid w:val="00C1502D"/>
    <w:rsid w:val="00C16423"/>
    <w:rsid w:val="00C2761C"/>
    <w:rsid w:val="00C326B4"/>
    <w:rsid w:val="00C32C67"/>
    <w:rsid w:val="00C34ABD"/>
    <w:rsid w:val="00C36EE3"/>
    <w:rsid w:val="00C4045F"/>
    <w:rsid w:val="00C429E0"/>
    <w:rsid w:val="00C43114"/>
    <w:rsid w:val="00C4511A"/>
    <w:rsid w:val="00C4726D"/>
    <w:rsid w:val="00C51E88"/>
    <w:rsid w:val="00C54BB4"/>
    <w:rsid w:val="00C56679"/>
    <w:rsid w:val="00C56836"/>
    <w:rsid w:val="00C5690A"/>
    <w:rsid w:val="00C63B84"/>
    <w:rsid w:val="00C6488F"/>
    <w:rsid w:val="00C65C59"/>
    <w:rsid w:val="00C65FD9"/>
    <w:rsid w:val="00C6627C"/>
    <w:rsid w:val="00C664C3"/>
    <w:rsid w:val="00C66E2F"/>
    <w:rsid w:val="00C754F1"/>
    <w:rsid w:val="00C83C9E"/>
    <w:rsid w:val="00C90121"/>
    <w:rsid w:val="00C9575A"/>
    <w:rsid w:val="00CA094E"/>
    <w:rsid w:val="00CA2661"/>
    <w:rsid w:val="00CA42B4"/>
    <w:rsid w:val="00CB4587"/>
    <w:rsid w:val="00CB6352"/>
    <w:rsid w:val="00CC028D"/>
    <w:rsid w:val="00CC3C79"/>
    <w:rsid w:val="00CC6370"/>
    <w:rsid w:val="00CC6E66"/>
    <w:rsid w:val="00CC7B02"/>
    <w:rsid w:val="00CD0425"/>
    <w:rsid w:val="00CD1072"/>
    <w:rsid w:val="00CD17B0"/>
    <w:rsid w:val="00CD31DD"/>
    <w:rsid w:val="00CD4076"/>
    <w:rsid w:val="00CD7278"/>
    <w:rsid w:val="00CD7DBD"/>
    <w:rsid w:val="00CE46BA"/>
    <w:rsid w:val="00CE69CE"/>
    <w:rsid w:val="00CE7E71"/>
    <w:rsid w:val="00CF2A27"/>
    <w:rsid w:val="00CF331A"/>
    <w:rsid w:val="00CF3364"/>
    <w:rsid w:val="00CF6202"/>
    <w:rsid w:val="00D07F34"/>
    <w:rsid w:val="00D11144"/>
    <w:rsid w:val="00D12CB5"/>
    <w:rsid w:val="00D16607"/>
    <w:rsid w:val="00D17E1F"/>
    <w:rsid w:val="00D303D8"/>
    <w:rsid w:val="00D36D3D"/>
    <w:rsid w:val="00D37407"/>
    <w:rsid w:val="00D37624"/>
    <w:rsid w:val="00D43303"/>
    <w:rsid w:val="00D44B03"/>
    <w:rsid w:val="00D44EB4"/>
    <w:rsid w:val="00D50ACD"/>
    <w:rsid w:val="00D51907"/>
    <w:rsid w:val="00D54C39"/>
    <w:rsid w:val="00D55267"/>
    <w:rsid w:val="00D6445E"/>
    <w:rsid w:val="00D65809"/>
    <w:rsid w:val="00D65DAF"/>
    <w:rsid w:val="00D71B93"/>
    <w:rsid w:val="00D81A05"/>
    <w:rsid w:val="00D82150"/>
    <w:rsid w:val="00D83839"/>
    <w:rsid w:val="00D90F3F"/>
    <w:rsid w:val="00D92CE1"/>
    <w:rsid w:val="00D93D87"/>
    <w:rsid w:val="00D97212"/>
    <w:rsid w:val="00DA3CD4"/>
    <w:rsid w:val="00DA3EC8"/>
    <w:rsid w:val="00DA5CE9"/>
    <w:rsid w:val="00DA659C"/>
    <w:rsid w:val="00DA7800"/>
    <w:rsid w:val="00DB008C"/>
    <w:rsid w:val="00DB1339"/>
    <w:rsid w:val="00DB6E4B"/>
    <w:rsid w:val="00DB732C"/>
    <w:rsid w:val="00DB78A2"/>
    <w:rsid w:val="00DC1065"/>
    <w:rsid w:val="00DC1284"/>
    <w:rsid w:val="00DC554D"/>
    <w:rsid w:val="00DC5623"/>
    <w:rsid w:val="00DC6F0D"/>
    <w:rsid w:val="00DC71B0"/>
    <w:rsid w:val="00DD4040"/>
    <w:rsid w:val="00DD6565"/>
    <w:rsid w:val="00DD7DB3"/>
    <w:rsid w:val="00DE1F9D"/>
    <w:rsid w:val="00DE409F"/>
    <w:rsid w:val="00DF1631"/>
    <w:rsid w:val="00DF1FCF"/>
    <w:rsid w:val="00DF2360"/>
    <w:rsid w:val="00DF45A9"/>
    <w:rsid w:val="00DF4E0A"/>
    <w:rsid w:val="00DF780B"/>
    <w:rsid w:val="00DF7F37"/>
    <w:rsid w:val="00E00D2C"/>
    <w:rsid w:val="00E018BB"/>
    <w:rsid w:val="00E01985"/>
    <w:rsid w:val="00E0309C"/>
    <w:rsid w:val="00E06305"/>
    <w:rsid w:val="00E06E5C"/>
    <w:rsid w:val="00E119C7"/>
    <w:rsid w:val="00E13656"/>
    <w:rsid w:val="00E13BD5"/>
    <w:rsid w:val="00E15299"/>
    <w:rsid w:val="00E2052F"/>
    <w:rsid w:val="00E238BB"/>
    <w:rsid w:val="00E259F7"/>
    <w:rsid w:val="00E26DB2"/>
    <w:rsid w:val="00E26FAB"/>
    <w:rsid w:val="00E314E0"/>
    <w:rsid w:val="00E31C56"/>
    <w:rsid w:val="00E33F83"/>
    <w:rsid w:val="00E343FD"/>
    <w:rsid w:val="00E37098"/>
    <w:rsid w:val="00E46A41"/>
    <w:rsid w:val="00E47D8A"/>
    <w:rsid w:val="00E52FD3"/>
    <w:rsid w:val="00E55B4C"/>
    <w:rsid w:val="00E5727B"/>
    <w:rsid w:val="00E633B0"/>
    <w:rsid w:val="00E653CF"/>
    <w:rsid w:val="00E71059"/>
    <w:rsid w:val="00E71747"/>
    <w:rsid w:val="00E741BD"/>
    <w:rsid w:val="00E74640"/>
    <w:rsid w:val="00E7721B"/>
    <w:rsid w:val="00E777AE"/>
    <w:rsid w:val="00E832F9"/>
    <w:rsid w:val="00E83603"/>
    <w:rsid w:val="00E83E73"/>
    <w:rsid w:val="00E85D72"/>
    <w:rsid w:val="00E85F07"/>
    <w:rsid w:val="00E91347"/>
    <w:rsid w:val="00E9289A"/>
    <w:rsid w:val="00E93801"/>
    <w:rsid w:val="00E95D34"/>
    <w:rsid w:val="00E96AF7"/>
    <w:rsid w:val="00EA3BF2"/>
    <w:rsid w:val="00EA619E"/>
    <w:rsid w:val="00EB0728"/>
    <w:rsid w:val="00EB2BBD"/>
    <w:rsid w:val="00EC07D4"/>
    <w:rsid w:val="00EC0ED0"/>
    <w:rsid w:val="00EC3235"/>
    <w:rsid w:val="00EC34E3"/>
    <w:rsid w:val="00EC3E5F"/>
    <w:rsid w:val="00EC500B"/>
    <w:rsid w:val="00ED0326"/>
    <w:rsid w:val="00ED0E5B"/>
    <w:rsid w:val="00EE380F"/>
    <w:rsid w:val="00EE47C4"/>
    <w:rsid w:val="00EF1E15"/>
    <w:rsid w:val="00F0223C"/>
    <w:rsid w:val="00F077CD"/>
    <w:rsid w:val="00F13BC4"/>
    <w:rsid w:val="00F230D6"/>
    <w:rsid w:val="00F24DB1"/>
    <w:rsid w:val="00F25073"/>
    <w:rsid w:val="00F3170A"/>
    <w:rsid w:val="00F348B3"/>
    <w:rsid w:val="00F355D6"/>
    <w:rsid w:val="00F358F9"/>
    <w:rsid w:val="00F4017B"/>
    <w:rsid w:val="00F444FF"/>
    <w:rsid w:val="00F4495A"/>
    <w:rsid w:val="00F46086"/>
    <w:rsid w:val="00F51282"/>
    <w:rsid w:val="00F5185B"/>
    <w:rsid w:val="00F5382E"/>
    <w:rsid w:val="00F63143"/>
    <w:rsid w:val="00F642DA"/>
    <w:rsid w:val="00F65348"/>
    <w:rsid w:val="00F732B3"/>
    <w:rsid w:val="00F743D3"/>
    <w:rsid w:val="00F8097D"/>
    <w:rsid w:val="00F8577C"/>
    <w:rsid w:val="00F85E5F"/>
    <w:rsid w:val="00F8670C"/>
    <w:rsid w:val="00F87819"/>
    <w:rsid w:val="00F90CB9"/>
    <w:rsid w:val="00F9371D"/>
    <w:rsid w:val="00F93A9A"/>
    <w:rsid w:val="00FA3C39"/>
    <w:rsid w:val="00FA5406"/>
    <w:rsid w:val="00FA6AAC"/>
    <w:rsid w:val="00FB195B"/>
    <w:rsid w:val="00FB1B57"/>
    <w:rsid w:val="00FB287C"/>
    <w:rsid w:val="00FC05E7"/>
    <w:rsid w:val="00FC10A2"/>
    <w:rsid w:val="00FC2A1D"/>
    <w:rsid w:val="00FC6DB2"/>
    <w:rsid w:val="00FD0EC1"/>
    <w:rsid w:val="00FD6846"/>
    <w:rsid w:val="00FE724D"/>
    <w:rsid w:val="00FF1CAE"/>
    <w:rsid w:val="00FF2996"/>
    <w:rsid w:val="00FF4B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D7A5EB1"/>
  <w15:docId w15:val="{0F165A7D-0DE6-4C8F-A1D0-9E41BF34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2360"/>
    <w:rPr>
      <w:rFonts w:ascii="Tahoma" w:hAnsi="Tahoma"/>
      <w:szCs w:val="24"/>
    </w:rPr>
  </w:style>
  <w:style w:type="paragraph" w:styleId="Heading1">
    <w:name w:val="heading 1"/>
    <w:next w:val="BodyText"/>
    <w:link w:val="Heading1Char"/>
    <w:uiPriority w:val="9"/>
    <w:qFormat/>
    <w:rsid w:val="00BF5CDC"/>
    <w:pPr>
      <w:keepNext/>
      <w:numPr>
        <w:numId w:val="6"/>
      </w:numPr>
      <w:spacing w:before="400" w:after="180"/>
      <w:outlineLvl w:val="0"/>
    </w:pPr>
    <w:rPr>
      <w:rFonts w:ascii="Tahoma" w:hAnsi="Tahoma" w:cs="Arial"/>
      <w:b/>
      <w:bCs/>
      <w:kern w:val="32"/>
      <w:sz w:val="24"/>
      <w:szCs w:val="24"/>
    </w:rPr>
  </w:style>
  <w:style w:type="paragraph" w:styleId="Heading2">
    <w:name w:val="heading 2"/>
    <w:next w:val="BodyText"/>
    <w:link w:val="Heading2Char"/>
    <w:uiPriority w:val="9"/>
    <w:qFormat/>
    <w:rsid w:val="00BF5CDC"/>
    <w:pPr>
      <w:keepNext/>
      <w:numPr>
        <w:ilvl w:val="1"/>
        <w:numId w:val="6"/>
      </w:numPr>
      <w:spacing w:before="400" w:after="180"/>
      <w:outlineLvl w:val="1"/>
    </w:pPr>
    <w:rPr>
      <w:rFonts w:ascii="Tahoma" w:hAnsi="Tahoma" w:cs="Arial"/>
      <w:b/>
      <w:bCs/>
      <w:i/>
      <w:iCs/>
      <w:sz w:val="24"/>
      <w:szCs w:val="24"/>
    </w:rPr>
  </w:style>
  <w:style w:type="paragraph" w:styleId="Heading3">
    <w:name w:val="heading 3"/>
    <w:next w:val="BodyText"/>
    <w:uiPriority w:val="9"/>
    <w:qFormat/>
    <w:rsid w:val="00BF5CDC"/>
    <w:pPr>
      <w:keepNext/>
      <w:numPr>
        <w:ilvl w:val="2"/>
        <w:numId w:val="6"/>
      </w:numPr>
      <w:spacing w:before="240" w:after="180"/>
      <w:outlineLvl w:val="2"/>
    </w:pPr>
    <w:rPr>
      <w:rFonts w:ascii="Tahoma" w:hAnsi="Tahoma" w:cs="Arial"/>
      <w:b/>
      <w:bCs/>
    </w:rPr>
  </w:style>
  <w:style w:type="paragraph" w:styleId="Heading4">
    <w:name w:val="heading 4"/>
    <w:next w:val="BodyText"/>
    <w:uiPriority w:val="9"/>
    <w:qFormat/>
    <w:rsid w:val="00BF5CDC"/>
    <w:pPr>
      <w:keepNext/>
      <w:numPr>
        <w:ilvl w:val="3"/>
        <w:numId w:val="6"/>
      </w:numPr>
      <w:spacing w:before="240" w:after="180"/>
      <w:outlineLvl w:val="3"/>
    </w:pPr>
    <w:rPr>
      <w:rFonts w:ascii="Tahoma" w:hAnsi="Tahoma"/>
      <w:b/>
      <w:bCs/>
      <w:i/>
    </w:rPr>
  </w:style>
  <w:style w:type="paragraph" w:styleId="Heading5">
    <w:name w:val="heading 5"/>
    <w:next w:val="Normal"/>
    <w:qFormat/>
    <w:rsid w:val="00BF5CDC"/>
    <w:pPr>
      <w:keepNext/>
      <w:numPr>
        <w:numId w:val="9"/>
      </w:numPr>
      <w:spacing w:before="400" w:after="180"/>
      <w:outlineLvl w:val="4"/>
    </w:pPr>
    <w:rPr>
      <w:rFonts w:ascii="Tahoma" w:hAnsi="Tahoma"/>
      <w:b/>
      <w:bCs/>
      <w:iCs/>
      <w:sz w:val="24"/>
      <w:szCs w:val="24"/>
    </w:rPr>
  </w:style>
  <w:style w:type="paragraph" w:styleId="Heading6">
    <w:name w:val="heading 6"/>
    <w:next w:val="BodyText"/>
    <w:qFormat/>
    <w:rsid w:val="00BF5CDC"/>
    <w:pPr>
      <w:keepNext/>
      <w:spacing w:before="400" w:after="180"/>
      <w:outlineLvl w:val="5"/>
    </w:pPr>
    <w:rPr>
      <w:rFonts w:ascii="Tahoma" w:hAnsi="Tahoma"/>
      <w:b/>
      <w:bCs/>
      <w:sz w:val="24"/>
      <w:szCs w:val="24"/>
    </w:rPr>
  </w:style>
  <w:style w:type="paragraph" w:styleId="Heading7">
    <w:name w:val="heading 7"/>
    <w:basedOn w:val="Normal"/>
    <w:next w:val="Normal"/>
    <w:qFormat/>
    <w:rsid w:val="00912012"/>
    <w:pPr>
      <w:spacing w:before="240" w:after="60"/>
      <w:outlineLvl w:val="6"/>
    </w:pPr>
    <w:rPr>
      <w:rFonts w:ascii="Times New Roman" w:hAnsi="Times New Roman"/>
      <w:sz w:val="24"/>
    </w:rPr>
  </w:style>
  <w:style w:type="paragraph" w:styleId="Heading8">
    <w:name w:val="heading 8"/>
    <w:basedOn w:val="Normal"/>
    <w:next w:val="Normal"/>
    <w:qFormat/>
    <w:rsid w:val="00912012"/>
    <w:pPr>
      <w:spacing w:before="240" w:after="60"/>
      <w:outlineLvl w:val="7"/>
    </w:pPr>
    <w:rPr>
      <w:rFonts w:ascii="Times New Roman" w:hAnsi="Times New Roman"/>
      <w:i/>
      <w:iCs/>
      <w:sz w:val="24"/>
    </w:rPr>
  </w:style>
  <w:style w:type="paragraph" w:styleId="Heading9">
    <w:name w:val="heading 9"/>
    <w:basedOn w:val="Normal"/>
    <w:next w:val="Normal"/>
    <w:qFormat/>
    <w:rsid w:val="00912012"/>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A520E4"/>
    <w:pPr>
      <w:spacing w:after="180" w:line="280" w:lineRule="atLeast"/>
    </w:pPr>
    <w:rPr>
      <w:rFonts w:ascii="Tahoma" w:hAnsi="Tahoma"/>
    </w:rPr>
  </w:style>
  <w:style w:type="paragraph" w:styleId="ListBullet">
    <w:name w:val="List Bullet"/>
    <w:rsid w:val="00BF5CDC"/>
    <w:pPr>
      <w:numPr>
        <w:numId w:val="2"/>
      </w:numPr>
      <w:spacing w:after="40" w:line="240" w:lineRule="atLeast"/>
    </w:pPr>
    <w:rPr>
      <w:rFonts w:ascii="Tahoma" w:hAnsi="Tahoma" w:cs="Tahoma"/>
    </w:rPr>
  </w:style>
  <w:style w:type="paragraph" w:styleId="ListNumber">
    <w:name w:val="List Number"/>
    <w:rsid w:val="00BF5CDC"/>
    <w:pPr>
      <w:numPr>
        <w:numId w:val="1"/>
      </w:numPr>
      <w:spacing w:after="40" w:line="240" w:lineRule="atLeast"/>
    </w:pPr>
    <w:rPr>
      <w:rFonts w:ascii="Tahoma" w:hAnsi="Tahoma"/>
    </w:rPr>
  </w:style>
  <w:style w:type="paragraph" w:styleId="ListNumber2">
    <w:name w:val="List Number 2"/>
    <w:rsid w:val="00BF5CDC"/>
    <w:pPr>
      <w:numPr>
        <w:ilvl w:val="1"/>
        <w:numId w:val="1"/>
      </w:numPr>
      <w:spacing w:after="40" w:line="240" w:lineRule="atLeast"/>
    </w:pPr>
    <w:rPr>
      <w:rFonts w:ascii="Tahoma" w:hAnsi="Tahoma"/>
    </w:rPr>
  </w:style>
  <w:style w:type="paragraph" w:styleId="ListNumber3">
    <w:name w:val="List Number 3"/>
    <w:rsid w:val="00BF5CDC"/>
    <w:pPr>
      <w:numPr>
        <w:ilvl w:val="2"/>
        <w:numId w:val="1"/>
      </w:numPr>
      <w:spacing w:after="40" w:line="240" w:lineRule="atLeast"/>
    </w:pPr>
    <w:rPr>
      <w:rFonts w:ascii="Tahoma" w:hAnsi="Tahoma"/>
      <w:szCs w:val="24"/>
    </w:rPr>
  </w:style>
  <w:style w:type="paragraph" w:styleId="ListBullet2">
    <w:name w:val="List Bullet 2"/>
    <w:rsid w:val="00BF5CDC"/>
    <w:pPr>
      <w:numPr>
        <w:ilvl w:val="1"/>
        <w:numId w:val="2"/>
      </w:numPr>
      <w:spacing w:after="40" w:line="240" w:lineRule="atLeast"/>
    </w:pPr>
    <w:rPr>
      <w:rFonts w:ascii="Tahoma" w:hAnsi="Tahoma"/>
      <w:szCs w:val="24"/>
    </w:rPr>
  </w:style>
  <w:style w:type="paragraph" w:styleId="ListBullet3">
    <w:name w:val="List Bullet 3"/>
    <w:rsid w:val="00BF5CDC"/>
    <w:pPr>
      <w:numPr>
        <w:ilvl w:val="2"/>
        <w:numId w:val="2"/>
      </w:numPr>
      <w:spacing w:after="40" w:line="240" w:lineRule="atLeast"/>
    </w:pPr>
    <w:rPr>
      <w:rFonts w:ascii="Tahoma" w:hAnsi="Tahoma"/>
      <w:szCs w:val="24"/>
    </w:rPr>
  </w:style>
  <w:style w:type="paragraph" w:customStyle="1" w:styleId="ParaBullet">
    <w:name w:val="Para Bullet"/>
    <w:rsid w:val="00BF5CDC"/>
    <w:pPr>
      <w:numPr>
        <w:numId w:val="7"/>
      </w:numPr>
      <w:spacing w:after="180" w:line="280" w:lineRule="atLeast"/>
    </w:pPr>
    <w:rPr>
      <w:rFonts w:ascii="Tahoma" w:hAnsi="Tahoma" w:cs="Arial"/>
      <w:bCs/>
      <w:kern w:val="28"/>
    </w:rPr>
  </w:style>
  <w:style w:type="paragraph" w:customStyle="1" w:styleId="ParaBullet2">
    <w:name w:val="Para Bullet 2"/>
    <w:rsid w:val="00BF5CDC"/>
    <w:pPr>
      <w:numPr>
        <w:ilvl w:val="1"/>
        <w:numId w:val="7"/>
      </w:numPr>
      <w:spacing w:after="180" w:line="280" w:lineRule="atLeast"/>
    </w:pPr>
    <w:rPr>
      <w:rFonts w:ascii="Tahoma" w:hAnsi="Tahoma" w:cs="Arial"/>
      <w:bCs/>
      <w:kern w:val="28"/>
      <w:szCs w:val="28"/>
    </w:rPr>
  </w:style>
  <w:style w:type="paragraph" w:customStyle="1" w:styleId="ParaBullet3">
    <w:name w:val="Para Bullet 3"/>
    <w:rsid w:val="00BF5CDC"/>
    <w:pPr>
      <w:numPr>
        <w:ilvl w:val="2"/>
        <w:numId w:val="7"/>
      </w:numPr>
      <w:spacing w:after="180" w:line="280" w:lineRule="atLeast"/>
    </w:pPr>
    <w:rPr>
      <w:rFonts w:ascii="Tahoma" w:hAnsi="Tahoma" w:cs="Arial"/>
      <w:bCs/>
      <w:kern w:val="28"/>
      <w:szCs w:val="28"/>
    </w:rPr>
  </w:style>
  <w:style w:type="paragraph" w:customStyle="1" w:styleId="ParaNumber">
    <w:name w:val="Para Number"/>
    <w:rsid w:val="00BF5CDC"/>
    <w:pPr>
      <w:numPr>
        <w:numId w:val="8"/>
      </w:numPr>
      <w:spacing w:after="180" w:line="280" w:lineRule="atLeast"/>
    </w:pPr>
    <w:rPr>
      <w:rFonts w:ascii="Tahoma" w:hAnsi="Tahoma" w:cs="Arial"/>
      <w:b/>
      <w:bCs/>
      <w:kern w:val="28"/>
    </w:rPr>
  </w:style>
  <w:style w:type="paragraph" w:customStyle="1" w:styleId="ParaNumber2">
    <w:name w:val="Para Number 2"/>
    <w:rsid w:val="00BF5CDC"/>
    <w:pPr>
      <w:numPr>
        <w:ilvl w:val="1"/>
        <w:numId w:val="8"/>
      </w:numPr>
      <w:spacing w:after="180" w:line="280" w:lineRule="atLeast"/>
    </w:pPr>
    <w:rPr>
      <w:rFonts w:ascii="Tahoma" w:hAnsi="Tahoma" w:cs="Arial"/>
      <w:bCs/>
      <w:kern w:val="28"/>
    </w:rPr>
  </w:style>
  <w:style w:type="paragraph" w:customStyle="1" w:styleId="ParaNumber3">
    <w:name w:val="Para Number 3"/>
    <w:rsid w:val="00BF5CDC"/>
    <w:pPr>
      <w:numPr>
        <w:ilvl w:val="2"/>
        <w:numId w:val="8"/>
      </w:numPr>
      <w:spacing w:after="180" w:line="280" w:lineRule="atLeast"/>
    </w:pPr>
    <w:rPr>
      <w:rFonts w:ascii="Tahoma" w:hAnsi="Tahoma" w:cs="Arial"/>
      <w:bCs/>
      <w:kern w:val="28"/>
    </w:rPr>
  </w:style>
  <w:style w:type="paragraph" w:styleId="ListContinue5">
    <w:name w:val="List Continue 5"/>
    <w:basedOn w:val="Normal"/>
    <w:rsid w:val="00404BE8"/>
    <w:pPr>
      <w:spacing w:after="120"/>
      <w:ind w:left="1415"/>
    </w:pPr>
  </w:style>
  <w:style w:type="paragraph" w:styleId="List">
    <w:name w:val="List"/>
    <w:rsid w:val="00BF5CDC"/>
    <w:pPr>
      <w:spacing w:after="40" w:line="240" w:lineRule="atLeast"/>
      <w:ind w:left="964"/>
    </w:pPr>
    <w:rPr>
      <w:rFonts w:ascii="Tahoma" w:hAnsi="Tahoma"/>
      <w:szCs w:val="24"/>
    </w:rPr>
  </w:style>
  <w:style w:type="paragraph" w:styleId="Header">
    <w:name w:val="header"/>
    <w:link w:val="HeaderChar"/>
    <w:uiPriority w:val="99"/>
    <w:rsid w:val="00DB6E4B"/>
    <w:pPr>
      <w:tabs>
        <w:tab w:val="center" w:pos="4320"/>
        <w:tab w:val="right" w:pos="8640"/>
      </w:tabs>
    </w:pPr>
    <w:rPr>
      <w:rFonts w:ascii="Tahoma" w:hAnsi="Tahoma"/>
      <w:b/>
      <w:szCs w:val="24"/>
    </w:rPr>
  </w:style>
  <w:style w:type="paragraph" w:styleId="Footer">
    <w:name w:val="footer"/>
    <w:link w:val="FooterChar"/>
    <w:uiPriority w:val="99"/>
    <w:rsid w:val="00B76797"/>
    <w:pPr>
      <w:tabs>
        <w:tab w:val="center" w:pos="4394"/>
        <w:tab w:val="right" w:pos="8789"/>
      </w:tabs>
    </w:pPr>
    <w:rPr>
      <w:rFonts w:ascii="Tahoma" w:hAnsi="Tahoma"/>
      <w:sz w:val="18"/>
      <w:szCs w:val="24"/>
    </w:rPr>
  </w:style>
  <w:style w:type="table" w:styleId="TableGrid">
    <w:name w:val="Table Grid"/>
    <w:basedOn w:val="TableNormal"/>
    <w:uiPriority w:val="59"/>
    <w:rsid w:val="0038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next w:val="BodyText"/>
    <w:link w:val="GuidanceChar"/>
    <w:rsid w:val="0062617F"/>
    <w:pPr>
      <w:spacing w:after="180" w:line="280" w:lineRule="atLeast"/>
    </w:pPr>
    <w:rPr>
      <w:rFonts w:ascii="Tahoma" w:hAnsi="Tahoma"/>
      <w:color w:val="0000FF"/>
    </w:rPr>
  </w:style>
  <w:style w:type="character" w:customStyle="1" w:styleId="GuidanceChar">
    <w:name w:val="Guidance Char"/>
    <w:basedOn w:val="DefaultParagraphFont"/>
    <w:link w:val="Guidance"/>
    <w:rsid w:val="0062617F"/>
    <w:rPr>
      <w:rFonts w:ascii="Tahoma" w:hAnsi="Tahoma"/>
      <w:color w:val="0000FF"/>
      <w:lang w:val="en-GB" w:eastAsia="en-GB" w:bidi="ar-SA"/>
    </w:rPr>
  </w:style>
  <w:style w:type="paragraph" w:customStyle="1" w:styleId="RowHeading">
    <w:name w:val="Row Heading"/>
    <w:rsid w:val="00E653CF"/>
    <w:rPr>
      <w:rFonts w:ascii="Tahoma" w:hAnsi="Tahoma"/>
      <w:b/>
      <w:szCs w:val="24"/>
    </w:rPr>
  </w:style>
  <w:style w:type="paragraph" w:customStyle="1" w:styleId="ColumnHeading">
    <w:name w:val="Column Heading"/>
    <w:rsid w:val="00353353"/>
    <w:pPr>
      <w:keepNext/>
      <w:spacing w:before="113" w:after="113"/>
    </w:pPr>
    <w:rPr>
      <w:rFonts w:ascii="Tahoma" w:hAnsi="Tahoma"/>
      <w:b/>
      <w:color w:val="FFFFFF"/>
      <w:szCs w:val="24"/>
    </w:rPr>
  </w:style>
  <w:style w:type="paragraph" w:customStyle="1" w:styleId="TableText">
    <w:name w:val="Table Text"/>
    <w:rsid w:val="00353353"/>
    <w:pPr>
      <w:spacing w:before="113" w:after="113"/>
    </w:pPr>
    <w:rPr>
      <w:rFonts w:ascii="Tahoma" w:hAnsi="Tahoma"/>
      <w:szCs w:val="24"/>
    </w:rPr>
  </w:style>
  <w:style w:type="paragraph" w:styleId="TOC1">
    <w:name w:val="toc 1"/>
    <w:next w:val="Normal"/>
    <w:semiHidden/>
    <w:rsid w:val="00E71747"/>
    <w:pPr>
      <w:spacing w:before="284"/>
    </w:pPr>
    <w:rPr>
      <w:rFonts w:ascii="Tahoma" w:hAnsi="Tahoma" w:cs="Tahoma"/>
      <w:b/>
    </w:rPr>
  </w:style>
  <w:style w:type="paragraph" w:styleId="TOC2">
    <w:name w:val="toc 2"/>
    <w:next w:val="Normal"/>
    <w:semiHidden/>
    <w:rsid w:val="00E71747"/>
    <w:rPr>
      <w:rFonts w:ascii="Tahoma" w:hAnsi="Tahoma"/>
      <w:b/>
    </w:rPr>
  </w:style>
  <w:style w:type="paragraph" w:styleId="TOC3">
    <w:name w:val="toc 3"/>
    <w:next w:val="Normal"/>
    <w:semiHidden/>
    <w:rsid w:val="005A66E8"/>
    <w:rPr>
      <w:rFonts w:ascii="Tahoma" w:hAnsi="Tahoma"/>
      <w:szCs w:val="24"/>
    </w:rPr>
  </w:style>
  <w:style w:type="paragraph" w:customStyle="1" w:styleId="LandscapeFooter">
    <w:name w:val="Landscape Footer"/>
    <w:rsid w:val="005669BF"/>
    <w:pPr>
      <w:tabs>
        <w:tab w:val="center" w:pos="6861"/>
        <w:tab w:val="right" w:pos="13721"/>
      </w:tabs>
    </w:pPr>
    <w:rPr>
      <w:rFonts w:ascii="Tahoma" w:hAnsi="Tahoma"/>
      <w:sz w:val="18"/>
      <w:szCs w:val="24"/>
    </w:rPr>
  </w:style>
  <w:style w:type="character" w:styleId="Hyperlink">
    <w:name w:val="Hyperlink"/>
    <w:basedOn w:val="DefaultParagraphFont"/>
    <w:rsid w:val="00E71747"/>
    <w:rPr>
      <w:color w:val="0000FF"/>
      <w:u w:val="single"/>
    </w:rPr>
  </w:style>
  <w:style w:type="paragraph" w:styleId="ListNumber4">
    <w:name w:val="List Number 4"/>
    <w:basedOn w:val="BodyText"/>
    <w:rsid w:val="00BF5CDC"/>
    <w:pPr>
      <w:tabs>
        <w:tab w:val="num" w:pos="3515"/>
      </w:tabs>
      <w:spacing w:before="110" w:after="0" w:line="240" w:lineRule="atLeast"/>
      <w:ind w:left="3515" w:hanging="1360"/>
    </w:pPr>
    <w:rPr>
      <w:rFonts w:ascii="Arial" w:hAnsi="Arial"/>
      <w:sz w:val="22"/>
      <w:szCs w:val="24"/>
    </w:rPr>
  </w:style>
  <w:style w:type="paragraph" w:customStyle="1" w:styleId="ToRHeading1">
    <w:name w:val="ToR Heading 1"/>
    <w:rsid w:val="006F6097"/>
    <w:pPr>
      <w:numPr>
        <w:numId w:val="10"/>
      </w:numPr>
      <w:spacing w:before="240" w:after="180"/>
      <w:jc w:val="both"/>
    </w:pPr>
    <w:rPr>
      <w:rFonts w:ascii="Tahoma" w:hAnsi="Tahoma" w:cs="Arial"/>
      <w:b/>
      <w:bCs/>
      <w:kern w:val="32"/>
      <w:sz w:val="24"/>
      <w:szCs w:val="24"/>
    </w:rPr>
  </w:style>
  <w:style w:type="paragraph" w:customStyle="1" w:styleId="ToRHeading2">
    <w:name w:val="ToR Heading 2"/>
    <w:basedOn w:val="Heading1"/>
    <w:link w:val="ToRHeading2Char"/>
    <w:rsid w:val="004764D2"/>
    <w:pPr>
      <w:keepNext w:val="0"/>
      <w:numPr>
        <w:ilvl w:val="1"/>
        <w:numId w:val="10"/>
      </w:numPr>
      <w:spacing w:before="180"/>
      <w:jc w:val="both"/>
    </w:pPr>
    <w:rPr>
      <w:sz w:val="20"/>
      <w:szCs w:val="32"/>
    </w:rPr>
  </w:style>
  <w:style w:type="paragraph" w:customStyle="1" w:styleId="ToRBodyText">
    <w:name w:val="ToR Body Text"/>
    <w:basedOn w:val="Normal"/>
    <w:rsid w:val="00103B4A"/>
    <w:pPr>
      <w:numPr>
        <w:ilvl w:val="2"/>
        <w:numId w:val="10"/>
      </w:numPr>
      <w:spacing w:before="240" w:after="180"/>
    </w:pPr>
  </w:style>
  <w:style w:type="character" w:customStyle="1" w:styleId="Heading1Char">
    <w:name w:val="Heading 1 Char"/>
    <w:basedOn w:val="DefaultParagraphFont"/>
    <w:link w:val="Heading1"/>
    <w:rsid w:val="005A0921"/>
    <w:rPr>
      <w:rFonts w:ascii="Tahoma" w:hAnsi="Tahoma" w:cs="Arial"/>
      <w:b/>
      <w:bCs/>
      <w:kern w:val="32"/>
      <w:sz w:val="24"/>
      <w:szCs w:val="24"/>
    </w:rPr>
  </w:style>
  <w:style w:type="character" w:customStyle="1" w:styleId="ToRHeading2Char">
    <w:name w:val="ToR Heading 2 Char"/>
    <w:basedOn w:val="Heading1Char"/>
    <w:link w:val="ToRHeading2"/>
    <w:rsid w:val="005A0921"/>
    <w:rPr>
      <w:rFonts w:ascii="Tahoma" w:hAnsi="Tahoma" w:cs="Arial"/>
      <w:b/>
      <w:bCs/>
      <w:kern w:val="32"/>
      <w:sz w:val="24"/>
      <w:szCs w:val="32"/>
    </w:rPr>
  </w:style>
  <w:style w:type="paragraph" w:styleId="FootnoteText">
    <w:name w:val="footnote text"/>
    <w:basedOn w:val="Normal"/>
    <w:semiHidden/>
    <w:rsid w:val="0082438C"/>
    <w:rPr>
      <w:szCs w:val="20"/>
    </w:rPr>
  </w:style>
  <w:style w:type="character" w:styleId="FootnoteReference">
    <w:name w:val="footnote reference"/>
    <w:basedOn w:val="DefaultParagraphFont"/>
    <w:semiHidden/>
    <w:rsid w:val="0082438C"/>
    <w:rPr>
      <w:vertAlign w:val="superscript"/>
    </w:rPr>
  </w:style>
  <w:style w:type="paragraph" w:customStyle="1" w:styleId="ELEXONBodyBold">
    <w:name w:val="ELEXON Body Bold"/>
    <w:basedOn w:val="Normal"/>
    <w:rsid w:val="0082438C"/>
    <w:pPr>
      <w:keepLines/>
      <w:spacing w:line="280" w:lineRule="atLeast"/>
    </w:pPr>
    <w:rPr>
      <w:rFonts w:eastAsia="Times" w:cs="Tahoma"/>
      <w:b/>
      <w:bCs/>
      <w:color w:val="000000"/>
      <w:szCs w:val="20"/>
      <w:lang w:eastAsia="en-US"/>
    </w:rPr>
  </w:style>
  <w:style w:type="paragraph" w:customStyle="1" w:styleId="ToRbodytextlevel1">
    <w:name w:val="ToR body text level 1"/>
    <w:basedOn w:val="ToRBodyText"/>
    <w:rsid w:val="0082438C"/>
    <w:pPr>
      <w:numPr>
        <w:ilvl w:val="0"/>
        <w:numId w:val="11"/>
      </w:numPr>
    </w:pPr>
  </w:style>
  <w:style w:type="character" w:styleId="CommentReference">
    <w:name w:val="annotation reference"/>
    <w:basedOn w:val="DefaultParagraphFont"/>
    <w:semiHidden/>
    <w:rsid w:val="00BC2D85"/>
    <w:rPr>
      <w:sz w:val="16"/>
      <w:szCs w:val="16"/>
    </w:rPr>
  </w:style>
  <w:style w:type="paragraph" w:styleId="CommentText">
    <w:name w:val="annotation text"/>
    <w:basedOn w:val="Normal"/>
    <w:semiHidden/>
    <w:rsid w:val="00BC2D85"/>
    <w:rPr>
      <w:szCs w:val="20"/>
    </w:rPr>
  </w:style>
  <w:style w:type="paragraph" w:styleId="CommentSubject">
    <w:name w:val="annotation subject"/>
    <w:basedOn w:val="CommentText"/>
    <w:next w:val="CommentText"/>
    <w:semiHidden/>
    <w:rsid w:val="00BC2D85"/>
    <w:rPr>
      <w:b/>
      <w:bCs/>
    </w:rPr>
  </w:style>
  <w:style w:type="paragraph" w:styleId="BalloonText">
    <w:name w:val="Balloon Text"/>
    <w:basedOn w:val="Normal"/>
    <w:semiHidden/>
    <w:rsid w:val="00BC2D85"/>
    <w:rPr>
      <w:rFonts w:cs="Tahoma"/>
      <w:sz w:val="16"/>
      <w:szCs w:val="16"/>
    </w:rPr>
  </w:style>
  <w:style w:type="character" w:styleId="FollowedHyperlink">
    <w:name w:val="FollowedHyperlink"/>
    <w:basedOn w:val="DefaultParagraphFont"/>
    <w:rsid w:val="00912012"/>
    <w:rPr>
      <w:color w:val="0000FF"/>
      <w:u w:val="single"/>
    </w:rPr>
  </w:style>
  <w:style w:type="paragraph" w:styleId="BlockText">
    <w:name w:val="Block Text"/>
    <w:basedOn w:val="Normal"/>
    <w:rsid w:val="00912012"/>
    <w:pPr>
      <w:spacing w:after="120"/>
      <w:ind w:left="1440" w:right="1440"/>
    </w:pPr>
  </w:style>
  <w:style w:type="paragraph" w:styleId="BodyText2">
    <w:name w:val="Body Text 2"/>
    <w:basedOn w:val="Normal"/>
    <w:rsid w:val="00912012"/>
    <w:pPr>
      <w:spacing w:after="120" w:line="480" w:lineRule="auto"/>
    </w:pPr>
  </w:style>
  <w:style w:type="paragraph" w:styleId="BodyText3">
    <w:name w:val="Body Text 3"/>
    <w:basedOn w:val="Normal"/>
    <w:rsid w:val="00912012"/>
    <w:pPr>
      <w:spacing w:after="120"/>
    </w:pPr>
    <w:rPr>
      <w:sz w:val="16"/>
      <w:szCs w:val="16"/>
    </w:rPr>
  </w:style>
  <w:style w:type="paragraph" w:styleId="BodyTextFirstIndent">
    <w:name w:val="Body Text First Indent"/>
    <w:basedOn w:val="BodyText"/>
    <w:rsid w:val="00912012"/>
    <w:pPr>
      <w:spacing w:after="120" w:line="240" w:lineRule="auto"/>
      <w:ind w:firstLine="210"/>
    </w:pPr>
    <w:rPr>
      <w:szCs w:val="24"/>
    </w:rPr>
  </w:style>
  <w:style w:type="paragraph" w:styleId="BodyTextIndent">
    <w:name w:val="Body Text Indent"/>
    <w:basedOn w:val="Normal"/>
    <w:rsid w:val="00912012"/>
    <w:pPr>
      <w:spacing w:after="120"/>
      <w:ind w:left="360"/>
    </w:pPr>
  </w:style>
  <w:style w:type="paragraph" w:styleId="BodyTextFirstIndent2">
    <w:name w:val="Body Text First Indent 2"/>
    <w:basedOn w:val="BodyTextIndent"/>
    <w:rsid w:val="00912012"/>
    <w:pPr>
      <w:ind w:firstLine="210"/>
    </w:pPr>
  </w:style>
  <w:style w:type="paragraph" w:styleId="BodyTextIndent2">
    <w:name w:val="Body Text Indent 2"/>
    <w:basedOn w:val="Normal"/>
    <w:rsid w:val="00912012"/>
    <w:pPr>
      <w:spacing w:after="120" w:line="480" w:lineRule="auto"/>
      <w:ind w:left="360"/>
    </w:pPr>
  </w:style>
  <w:style w:type="paragraph" w:styleId="BodyTextIndent3">
    <w:name w:val="Body Text Indent 3"/>
    <w:basedOn w:val="Normal"/>
    <w:rsid w:val="00912012"/>
    <w:pPr>
      <w:spacing w:after="120"/>
      <w:ind w:left="360"/>
    </w:pPr>
    <w:rPr>
      <w:sz w:val="16"/>
      <w:szCs w:val="16"/>
    </w:rPr>
  </w:style>
  <w:style w:type="paragraph" w:styleId="Caption">
    <w:name w:val="caption"/>
    <w:basedOn w:val="Normal"/>
    <w:next w:val="Normal"/>
    <w:qFormat/>
    <w:rsid w:val="00912012"/>
    <w:pPr>
      <w:spacing w:before="120" w:after="120"/>
    </w:pPr>
    <w:rPr>
      <w:b/>
      <w:bCs/>
      <w:szCs w:val="20"/>
    </w:rPr>
  </w:style>
  <w:style w:type="paragraph" w:styleId="Closing">
    <w:name w:val="Closing"/>
    <w:basedOn w:val="Normal"/>
    <w:rsid w:val="00912012"/>
    <w:pPr>
      <w:ind w:left="4320"/>
    </w:pPr>
  </w:style>
  <w:style w:type="paragraph" w:styleId="Date">
    <w:name w:val="Date"/>
    <w:basedOn w:val="Normal"/>
    <w:next w:val="Normal"/>
    <w:rsid w:val="00912012"/>
  </w:style>
  <w:style w:type="paragraph" w:styleId="DocumentMap">
    <w:name w:val="Document Map"/>
    <w:basedOn w:val="Normal"/>
    <w:semiHidden/>
    <w:rsid w:val="00912012"/>
    <w:pPr>
      <w:shd w:val="clear" w:color="auto" w:fill="000080"/>
    </w:pPr>
    <w:rPr>
      <w:rFonts w:cs="Tahoma"/>
    </w:rPr>
  </w:style>
  <w:style w:type="paragraph" w:styleId="E-mailSignature">
    <w:name w:val="E-mail Signature"/>
    <w:basedOn w:val="Normal"/>
    <w:rsid w:val="00912012"/>
  </w:style>
  <w:style w:type="paragraph" w:styleId="EndnoteText">
    <w:name w:val="endnote text"/>
    <w:basedOn w:val="Normal"/>
    <w:semiHidden/>
    <w:rsid w:val="00912012"/>
    <w:rPr>
      <w:szCs w:val="20"/>
    </w:rPr>
  </w:style>
  <w:style w:type="paragraph" w:styleId="EnvelopeAddress">
    <w:name w:val="envelope address"/>
    <w:basedOn w:val="Normal"/>
    <w:rsid w:val="00912012"/>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912012"/>
    <w:rPr>
      <w:rFonts w:ascii="Arial" w:hAnsi="Arial" w:cs="Arial"/>
      <w:szCs w:val="20"/>
    </w:rPr>
  </w:style>
  <w:style w:type="paragraph" w:styleId="HTMLAddress">
    <w:name w:val="HTML Address"/>
    <w:basedOn w:val="Normal"/>
    <w:rsid w:val="00912012"/>
    <w:rPr>
      <w:i/>
      <w:iCs/>
    </w:rPr>
  </w:style>
  <w:style w:type="paragraph" w:styleId="HTMLPreformatted">
    <w:name w:val="HTML Preformatted"/>
    <w:basedOn w:val="Normal"/>
    <w:rsid w:val="00912012"/>
    <w:rPr>
      <w:rFonts w:ascii="Courier New" w:hAnsi="Courier New" w:cs="Courier New"/>
      <w:szCs w:val="20"/>
    </w:rPr>
  </w:style>
  <w:style w:type="paragraph" w:styleId="Index1">
    <w:name w:val="index 1"/>
    <w:basedOn w:val="Normal"/>
    <w:next w:val="Normal"/>
    <w:autoRedefine/>
    <w:semiHidden/>
    <w:rsid w:val="00912012"/>
    <w:pPr>
      <w:ind w:left="200" w:hanging="200"/>
    </w:pPr>
  </w:style>
  <w:style w:type="paragraph" w:styleId="Index2">
    <w:name w:val="index 2"/>
    <w:basedOn w:val="Normal"/>
    <w:next w:val="Normal"/>
    <w:autoRedefine/>
    <w:semiHidden/>
    <w:rsid w:val="00912012"/>
    <w:pPr>
      <w:ind w:left="400" w:hanging="200"/>
    </w:pPr>
  </w:style>
  <w:style w:type="paragraph" w:styleId="Index3">
    <w:name w:val="index 3"/>
    <w:basedOn w:val="Normal"/>
    <w:next w:val="Normal"/>
    <w:autoRedefine/>
    <w:semiHidden/>
    <w:rsid w:val="00912012"/>
    <w:pPr>
      <w:ind w:left="600" w:hanging="200"/>
    </w:pPr>
  </w:style>
  <w:style w:type="paragraph" w:styleId="Index4">
    <w:name w:val="index 4"/>
    <w:basedOn w:val="Normal"/>
    <w:next w:val="Normal"/>
    <w:autoRedefine/>
    <w:semiHidden/>
    <w:rsid w:val="00912012"/>
    <w:pPr>
      <w:ind w:left="800" w:hanging="200"/>
    </w:pPr>
  </w:style>
  <w:style w:type="paragraph" w:styleId="Index5">
    <w:name w:val="index 5"/>
    <w:basedOn w:val="Normal"/>
    <w:next w:val="Normal"/>
    <w:autoRedefine/>
    <w:semiHidden/>
    <w:rsid w:val="00912012"/>
    <w:pPr>
      <w:ind w:left="1000" w:hanging="200"/>
    </w:pPr>
  </w:style>
  <w:style w:type="paragraph" w:styleId="Index6">
    <w:name w:val="index 6"/>
    <w:basedOn w:val="Normal"/>
    <w:next w:val="Normal"/>
    <w:autoRedefine/>
    <w:semiHidden/>
    <w:rsid w:val="00912012"/>
    <w:pPr>
      <w:ind w:left="1200" w:hanging="200"/>
    </w:pPr>
  </w:style>
  <w:style w:type="paragraph" w:styleId="Index7">
    <w:name w:val="index 7"/>
    <w:basedOn w:val="Normal"/>
    <w:next w:val="Normal"/>
    <w:autoRedefine/>
    <w:semiHidden/>
    <w:rsid w:val="00912012"/>
    <w:pPr>
      <w:ind w:left="1400" w:hanging="200"/>
    </w:pPr>
  </w:style>
  <w:style w:type="paragraph" w:styleId="Index8">
    <w:name w:val="index 8"/>
    <w:basedOn w:val="Normal"/>
    <w:next w:val="Normal"/>
    <w:autoRedefine/>
    <w:semiHidden/>
    <w:rsid w:val="00912012"/>
    <w:pPr>
      <w:ind w:left="1600" w:hanging="200"/>
    </w:pPr>
  </w:style>
  <w:style w:type="paragraph" w:styleId="Index9">
    <w:name w:val="index 9"/>
    <w:basedOn w:val="Normal"/>
    <w:next w:val="Normal"/>
    <w:autoRedefine/>
    <w:semiHidden/>
    <w:rsid w:val="00912012"/>
    <w:pPr>
      <w:ind w:left="1800" w:hanging="200"/>
    </w:pPr>
  </w:style>
  <w:style w:type="paragraph" w:styleId="IndexHeading">
    <w:name w:val="index heading"/>
    <w:basedOn w:val="Normal"/>
    <w:next w:val="Index1"/>
    <w:semiHidden/>
    <w:rsid w:val="00912012"/>
    <w:rPr>
      <w:rFonts w:ascii="Arial" w:hAnsi="Arial" w:cs="Arial"/>
      <w:b/>
      <w:bCs/>
    </w:rPr>
  </w:style>
  <w:style w:type="paragraph" w:styleId="List2">
    <w:name w:val="List 2"/>
    <w:basedOn w:val="Normal"/>
    <w:rsid w:val="00912012"/>
    <w:pPr>
      <w:ind w:left="720" w:hanging="360"/>
    </w:pPr>
  </w:style>
  <w:style w:type="paragraph" w:styleId="List3">
    <w:name w:val="List 3"/>
    <w:basedOn w:val="Normal"/>
    <w:rsid w:val="00912012"/>
    <w:pPr>
      <w:ind w:left="1080" w:hanging="360"/>
    </w:pPr>
  </w:style>
  <w:style w:type="paragraph" w:styleId="List4">
    <w:name w:val="List 4"/>
    <w:basedOn w:val="Normal"/>
    <w:rsid w:val="00912012"/>
    <w:pPr>
      <w:ind w:left="1440" w:hanging="360"/>
    </w:pPr>
  </w:style>
  <w:style w:type="paragraph" w:styleId="List5">
    <w:name w:val="List 5"/>
    <w:basedOn w:val="Normal"/>
    <w:rsid w:val="00912012"/>
    <w:pPr>
      <w:ind w:left="1800" w:hanging="360"/>
    </w:pPr>
  </w:style>
  <w:style w:type="paragraph" w:styleId="ListBullet4">
    <w:name w:val="List Bullet 4"/>
    <w:basedOn w:val="Normal"/>
    <w:autoRedefine/>
    <w:rsid w:val="00912012"/>
    <w:pPr>
      <w:numPr>
        <w:numId w:val="3"/>
      </w:numPr>
    </w:pPr>
  </w:style>
  <w:style w:type="paragraph" w:styleId="ListBullet5">
    <w:name w:val="List Bullet 5"/>
    <w:basedOn w:val="Normal"/>
    <w:autoRedefine/>
    <w:rsid w:val="00912012"/>
    <w:pPr>
      <w:numPr>
        <w:numId w:val="4"/>
      </w:numPr>
    </w:pPr>
  </w:style>
  <w:style w:type="paragraph" w:styleId="ListContinue">
    <w:name w:val="List Continue"/>
    <w:basedOn w:val="Normal"/>
    <w:rsid w:val="00912012"/>
    <w:pPr>
      <w:spacing w:after="120"/>
      <w:ind w:left="360"/>
    </w:pPr>
  </w:style>
  <w:style w:type="paragraph" w:styleId="ListContinue2">
    <w:name w:val="List Continue 2"/>
    <w:basedOn w:val="Normal"/>
    <w:rsid w:val="00912012"/>
    <w:pPr>
      <w:spacing w:after="120"/>
      <w:ind w:left="720"/>
    </w:pPr>
  </w:style>
  <w:style w:type="paragraph" w:styleId="ListContinue3">
    <w:name w:val="List Continue 3"/>
    <w:basedOn w:val="Normal"/>
    <w:rsid w:val="00912012"/>
    <w:pPr>
      <w:spacing w:after="120"/>
      <w:ind w:left="1080"/>
    </w:pPr>
  </w:style>
  <w:style w:type="paragraph" w:styleId="ListContinue4">
    <w:name w:val="List Continue 4"/>
    <w:basedOn w:val="Normal"/>
    <w:rsid w:val="00912012"/>
    <w:pPr>
      <w:spacing w:after="120"/>
      <w:ind w:left="1440"/>
    </w:pPr>
  </w:style>
  <w:style w:type="paragraph" w:styleId="ListNumber5">
    <w:name w:val="List Number 5"/>
    <w:basedOn w:val="Normal"/>
    <w:rsid w:val="00912012"/>
    <w:pPr>
      <w:numPr>
        <w:numId w:val="5"/>
      </w:numPr>
    </w:pPr>
  </w:style>
  <w:style w:type="paragraph" w:styleId="MacroText">
    <w:name w:val="macro"/>
    <w:semiHidden/>
    <w:rsid w:val="009120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120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NormalWeb">
    <w:name w:val="Normal (Web)"/>
    <w:basedOn w:val="Normal"/>
    <w:rsid w:val="00912012"/>
    <w:rPr>
      <w:rFonts w:ascii="Times New Roman" w:hAnsi="Times New Roman"/>
      <w:sz w:val="24"/>
    </w:rPr>
  </w:style>
  <w:style w:type="paragraph" w:styleId="NormalIndent">
    <w:name w:val="Normal Indent"/>
    <w:basedOn w:val="Normal"/>
    <w:rsid w:val="00912012"/>
    <w:pPr>
      <w:ind w:left="720"/>
    </w:pPr>
  </w:style>
  <w:style w:type="paragraph" w:styleId="NoteHeading">
    <w:name w:val="Note Heading"/>
    <w:basedOn w:val="Normal"/>
    <w:next w:val="Normal"/>
    <w:rsid w:val="00912012"/>
  </w:style>
  <w:style w:type="paragraph" w:styleId="PlainText">
    <w:name w:val="Plain Text"/>
    <w:basedOn w:val="Normal"/>
    <w:rsid w:val="00912012"/>
    <w:rPr>
      <w:rFonts w:ascii="Courier New" w:hAnsi="Courier New" w:cs="Courier New"/>
      <w:szCs w:val="20"/>
    </w:rPr>
  </w:style>
  <w:style w:type="paragraph" w:styleId="Salutation">
    <w:name w:val="Salutation"/>
    <w:basedOn w:val="Normal"/>
    <w:next w:val="Normal"/>
    <w:rsid w:val="00912012"/>
  </w:style>
  <w:style w:type="paragraph" w:styleId="Signature">
    <w:name w:val="Signature"/>
    <w:basedOn w:val="Normal"/>
    <w:rsid w:val="00912012"/>
    <w:pPr>
      <w:ind w:left="4320"/>
    </w:pPr>
  </w:style>
  <w:style w:type="paragraph" w:styleId="Subtitle">
    <w:name w:val="Subtitle"/>
    <w:basedOn w:val="Normal"/>
    <w:qFormat/>
    <w:rsid w:val="00912012"/>
    <w:pPr>
      <w:spacing w:after="60"/>
      <w:jc w:val="center"/>
      <w:outlineLvl w:val="1"/>
    </w:pPr>
    <w:rPr>
      <w:rFonts w:ascii="Arial" w:hAnsi="Arial" w:cs="Arial"/>
      <w:sz w:val="24"/>
    </w:rPr>
  </w:style>
  <w:style w:type="paragraph" w:styleId="TableofAuthorities">
    <w:name w:val="table of authorities"/>
    <w:basedOn w:val="Normal"/>
    <w:next w:val="Normal"/>
    <w:semiHidden/>
    <w:rsid w:val="00912012"/>
    <w:pPr>
      <w:ind w:left="200" w:hanging="200"/>
    </w:pPr>
  </w:style>
  <w:style w:type="paragraph" w:styleId="TableofFigures">
    <w:name w:val="table of figures"/>
    <w:basedOn w:val="Normal"/>
    <w:next w:val="Normal"/>
    <w:semiHidden/>
    <w:rsid w:val="00912012"/>
    <w:pPr>
      <w:ind w:left="400" w:hanging="400"/>
    </w:pPr>
  </w:style>
  <w:style w:type="paragraph" w:styleId="Title">
    <w:name w:val="Title"/>
    <w:basedOn w:val="Normal"/>
    <w:qFormat/>
    <w:rsid w:val="00912012"/>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12012"/>
    <w:pPr>
      <w:spacing w:before="120"/>
    </w:pPr>
    <w:rPr>
      <w:rFonts w:ascii="Arial" w:hAnsi="Arial" w:cs="Arial"/>
      <w:b/>
      <w:bCs/>
      <w:sz w:val="24"/>
    </w:rPr>
  </w:style>
  <w:style w:type="paragraph" w:styleId="TOC4">
    <w:name w:val="toc 4"/>
    <w:basedOn w:val="Normal"/>
    <w:next w:val="Normal"/>
    <w:autoRedefine/>
    <w:semiHidden/>
    <w:rsid w:val="00912012"/>
    <w:pPr>
      <w:ind w:left="600"/>
    </w:pPr>
  </w:style>
  <w:style w:type="paragraph" w:styleId="TOC5">
    <w:name w:val="toc 5"/>
    <w:basedOn w:val="Normal"/>
    <w:next w:val="Normal"/>
    <w:autoRedefine/>
    <w:semiHidden/>
    <w:rsid w:val="00912012"/>
    <w:pPr>
      <w:ind w:left="800"/>
    </w:pPr>
  </w:style>
  <w:style w:type="paragraph" w:styleId="TOC6">
    <w:name w:val="toc 6"/>
    <w:basedOn w:val="Normal"/>
    <w:next w:val="Normal"/>
    <w:autoRedefine/>
    <w:semiHidden/>
    <w:rsid w:val="00912012"/>
    <w:pPr>
      <w:ind w:left="1000"/>
    </w:pPr>
  </w:style>
  <w:style w:type="paragraph" w:styleId="TOC7">
    <w:name w:val="toc 7"/>
    <w:basedOn w:val="Normal"/>
    <w:next w:val="Normal"/>
    <w:autoRedefine/>
    <w:semiHidden/>
    <w:rsid w:val="00912012"/>
    <w:pPr>
      <w:ind w:left="1200"/>
    </w:pPr>
  </w:style>
  <w:style w:type="paragraph" w:styleId="TOC8">
    <w:name w:val="toc 8"/>
    <w:basedOn w:val="Normal"/>
    <w:next w:val="Normal"/>
    <w:autoRedefine/>
    <w:semiHidden/>
    <w:rsid w:val="00912012"/>
    <w:pPr>
      <w:ind w:left="1400"/>
    </w:pPr>
  </w:style>
  <w:style w:type="paragraph" w:styleId="TOC9">
    <w:name w:val="toc 9"/>
    <w:basedOn w:val="Normal"/>
    <w:next w:val="Normal"/>
    <w:autoRedefine/>
    <w:semiHidden/>
    <w:rsid w:val="00912012"/>
    <w:pPr>
      <w:ind w:left="1600"/>
    </w:pPr>
  </w:style>
  <w:style w:type="paragraph" w:customStyle="1" w:styleId="Default">
    <w:name w:val="Default"/>
    <w:rsid w:val="007100EF"/>
    <w:pPr>
      <w:widowControl w:val="0"/>
      <w:autoSpaceDE w:val="0"/>
      <w:autoSpaceDN w:val="0"/>
      <w:adjustRightInd w:val="0"/>
    </w:pPr>
    <w:rPr>
      <w:rFonts w:ascii="Arial MT Std Light" w:hAnsi="Arial MT Std Light" w:cs="Arial MT Std Light"/>
      <w:color w:val="000000"/>
      <w:sz w:val="24"/>
      <w:szCs w:val="24"/>
      <w:lang w:val="en-US" w:eastAsia="en-US"/>
    </w:rPr>
  </w:style>
  <w:style w:type="numbering" w:styleId="111111">
    <w:name w:val="Outline List 2"/>
    <w:basedOn w:val="NoList"/>
    <w:rsid w:val="00BF0598"/>
    <w:pPr>
      <w:numPr>
        <w:numId w:val="12"/>
      </w:numPr>
    </w:pPr>
  </w:style>
  <w:style w:type="character" w:styleId="PageNumber">
    <w:name w:val="page number"/>
    <w:basedOn w:val="DefaultParagraphFont"/>
    <w:rsid w:val="00005FCE"/>
  </w:style>
  <w:style w:type="paragraph" w:customStyle="1" w:styleId="GSBodyParawithnumb">
    <w:name w:val="GS Body Para with numb"/>
    <w:basedOn w:val="Normal"/>
    <w:link w:val="GSBodyParawithnumbChar"/>
    <w:qFormat/>
    <w:rsid w:val="009B5299"/>
    <w:pPr>
      <w:spacing w:before="60" w:after="120"/>
      <w:outlineLvl w:val="1"/>
    </w:pPr>
    <w:rPr>
      <w:rFonts w:ascii="Calibri" w:eastAsiaTheme="minorHAnsi" w:hAnsi="Calibri" w:cstheme="minorBidi"/>
      <w:sz w:val="22"/>
      <w:szCs w:val="22"/>
      <w:lang w:eastAsia="en-US"/>
    </w:rPr>
  </w:style>
  <w:style w:type="paragraph" w:customStyle="1" w:styleId="GSHeading1withnumb">
    <w:name w:val="GS Heading 1 with numb"/>
    <w:basedOn w:val="Normal"/>
    <w:link w:val="GSHeading1withnumbChar"/>
    <w:qFormat/>
    <w:rsid w:val="009B5299"/>
    <w:pPr>
      <w:numPr>
        <w:numId w:val="14"/>
      </w:numPr>
      <w:spacing w:before="240"/>
      <w:outlineLvl w:val="0"/>
    </w:pPr>
    <w:rPr>
      <w:rFonts w:ascii="Calibri" w:eastAsiaTheme="minorHAnsi" w:hAnsi="Calibri" w:cstheme="minorBidi"/>
      <w:b/>
      <w:caps/>
      <w:sz w:val="22"/>
      <w:szCs w:val="22"/>
      <w:lang w:eastAsia="en-US"/>
    </w:rPr>
  </w:style>
  <w:style w:type="character" w:customStyle="1" w:styleId="GSHeading1withnumbChar">
    <w:name w:val="GS Heading 1 with numb Char"/>
    <w:basedOn w:val="DefaultParagraphFont"/>
    <w:link w:val="GSHeading1withnumb"/>
    <w:rsid w:val="009B5299"/>
    <w:rPr>
      <w:rFonts w:ascii="Calibri" w:eastAsiaTheme="minorHAnsi" w:hAnsi="Calibri" w:cstheme="minorBidi"/>
      <w:b/>
      <w:caps/>
      <w:sz w:val="22"/>
      <w:szCs w:val="22"/>
      <w:lang w:eastAsia="en-US"/>
    </w:rPr>
  </w:style>
  <w:style w:type="paragraph" w:customStyle="1" w:styleId="AgtLevel4">
    <w:name w:val="Agt/Level4"/>
    <w:basedOn w:val="Normal"/>
    <w:uiPriority w:val="99"/>
    <w:rsid w:val="00C65FD9"/>
    <w:pPr>
      <w:numPr>
        <w:ilvl w:val="3"/>
        <w:numId w:val="15"/>
      </w:numPr>
      <w:spacing w:after="240" w:line="360" w:lineRule="auto"/>
      <w:jc w:val="both"/>
    </w:pPr>
    <w:rPr>
      <w:rFonts w:ascii="Times New Roman" w:hAnsi="Times New Roman"/>
      <w:sz w:val="24"/>
      <w:szCs w:val="20"/>
      <w:lang w:eastAsia="en-US"/>
    </w:rPr>
  </w:style>
  <w:style w:type="paragraph" w:styleId="Revision">
    <w:name w:val="Revision"/>
    <w:hidden/>
    <w:uiPriority w:val="99"/>
    <w:semiHidden/>
    <w:rsid w:val="0063647D"/>
    <w:rPr>
      <w:rFonts w:ascii="Tahoma" w:hAnsi="Tahoma"/>
      <w:szCs w:val="24"/>
    </w:rPr>
  </w:style>
  <w:style w:type="character" w:customStyle="1" w:styleId="Heading2Char">
    <w:name w:val="Heading 2 Char"/>
    <w:basedOn w:val="DefaultParagraphFont"/>
    <w:link w:val="Heading2"/>
    <w:rsid w:val="0063647D"/>
    <w:rPr>
      <w:rFonts w:ascii="Tahoma" w:hAnsi="Tahoma" w:cs="Arial"/>
      <w:b/>
      <w:bCs/>
      <w:i/>
      <w:iCs/>
      <w:sz w:val="24"/>
      <w:szCs w:val="24"/>
    </w:rPr>
  </w:style>
  <w:style w:type="paragraph" w:customStyle="1" w:styleId="GSTblText1">
    <w:name w:val="GS Tbl Text 1"/>
    <w:basedOn w:val="Normal"/>
    <w:link w:val="GSTblText1Char"/>
    <w:qFormat/>
    <w:rsid w:val="00524B98"/>
    <w:rPr>
      <w:rFonts w:ascii="Calibri" w:eastAsiaTheme="minorHAnsi" w:hAnsi="Calibri" w:cstheme="minorBidi"/>
      <w:sz w:val="22"/>
      <w:szCs w:val="22"/>
      <w:lang w:eastAsia="en-US"/>
    </w:rPr>
  </w:style>
  <w:style w:type="character" w:customStyle="1" w:styleId="GSTblText1Char">
    <w:name w:val="GS Tbl Text 1 Char"/>
    <w:basedOn w:val="DefaultParagraphFont"/>
    <w:link w:val="GSTblText1"/>
    <w:rsid w:val="00524B98"/>
    <w:rPr>
      <w:rFonts w:ascii="Calibri" w:eastAsiaTheme="minorHAnsi" w:hAnsi="Calibri" w:cstheme="minorBidi"/>
      <w:sz w:val="22"/>
      <w:szCs w:val="22"/>
      <w:lang w:eastAsia="en-US"/>
    </w:rPr>
  </w:style>
  <w:style w:type="paragraph" w:customStyle="1" w:styleId="GSBodyParaBullet">
    <w:name w:val="GS Body Para Bullet"/>
    <w:basedOn w:val="Normal"/>
    <w:link w:val="GSBodyParaBulletChar"/>
    <w:qFormat/>
    <w:rsid w:val="00524B98"/>
    <w:pPr>
      <w:numPr>
        <w:ilvl w:val="3"/>
        <w:numId w:val="16"/>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524B98"/>
    <w:rPr>
      <w:rFonts w:ascii="Calibri" w:eastAsiaTheme="minorHAnsi" w:hAnsi="Calibri" w:cstheme="minorBidi"/>
      <w:sz w:val="22"/>
      <w:szCs w:val="22"/>
      <w:lang w:eastAsia="en-US"/>
    </w:rPr>
  </w:style>
  <w:style w:type="paragraph" w:styleId="ListParagraph">
    <w:name w:val="List Paragraph"/>
    <w:basedOn w:val="Normal"/>
    <w:uiPriority w:val="1"/>
    <w:qFormat/>
    <w:rsid w:val="00C664C3"/>
    <w:pPr>
      <w:widowControl w:val="0"/>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8D0B83"/>
    <w:rPr>
      <w:rFonts w:ascii="Tahoma" w:hAnsi="Tahoma"/>
      <w:b/>
      <w:szCs w:val="24"/>
    </w:rPr>
  </w:style>
  <w:style w:type="table" w:customStyle="1" w:styleId="GSTable1">
    <w:name w:val="GS Table1"/>
    <w:basedOn w:val="TableNormal"/>
    <w:uiPriority w:val="99"/>
    <w:rsid w:val="008D0B83"/>
    <w:pPr>
      <w:spacing w:before="60" w:after="120"/>
    </w:pPr>
    <w:rPr>
      <w:rFonts w:ascii="Calibri" w:eastAsiaTheme="minorHAnsi" w:hAnsi="Calibri" w:cstheme="minorBidi"/>
      <w:sz w:val="24"/>
      <w:szCs w:val="22"/>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BodyParawithnumbChar">
    <w:name w:val="GS Body Para with numb Char"/>
    <w:basedOn w:val="DefaultParagraphFont"/>
    <w:link w:val="GSBodyParawithnumb"/>
    <w:rsid w:val="0088140B"/>
    <w:rPr>
      <w:rFonts w:ascii="Calibri" w:eastAsiaTheme="minorHAnsi" w:hAnsi="Calibri" w:cstheme="minorBidi"/>
      <w:sz w:val="22"/>
      <w:szCs w:val="22"/>
      <w:lang w:eastAsia="en-US"/>
    </w:rPr>
  </w:style>
  <w:style w:type="character" w:customStyle="1" w:styleId="FooterChar">
    <w:name w:val="Footer Char"/>
    <w:basedOn w:val="DefaultParagraphFont"/>
    <w:link w:val="Footer"/>
    <w:uiPriority w:val="99"/>
    <w:rsid w:val="00116CEC"/>
    <w:rPr>
      <w:rFonts w:ascii="Tahoma" w:hAnsi="Tahoma"/>
      <w:sz w:val="18"/>
      <w:szCs w:val="24"/>
    </w:rPr>
  </w:style>
  <w:style w:type="character" w:customStyle="1" w:styleId="BodyTextChar">
    <w:name w:val="Body Text Char"/>
    <w:basedOn w:val="DefaultParagraphFont"/>
    <w:link w:val="BodyText"/>
    <w:rsid w:val="00DF2360"/>
    <w:rPr>
      <w:rFonts w:ascii="Tahoma" w:hAnsi="Tahoma"/>
    </w:rPr>
  </w:style>
  <w:style w:type="character" w:styleId="UnresolvedMention">
    <w:name w:val="Unresolved Mention"/>
    <w:basedOn w:val="DefaultParagraphFont"/>
    <w:uiPriority w:val="99"/>
    <w:semiHidden/>
    <w:unhideWhenUsed/>
    <w:rsid w:val="008933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6838">
      <w:bodyDiv w:val="1"/>
      <w:marLeft w:val="0"/>
      <w:marRight w:val="0"/>
      <w:marTop w:val="0"/>
      <w:marBottom w:val="0"/>
      <w:divBdr>
        <w:top w:val="none" w:sz="0" w:space="0" w:color="auto"/>
        <w:left w:val="none" w:sz="0" w:space="0" w:color="auto"/>
        <w:bottom w:val="none" w:sz="0" w:space="0" w:color="auto"/>
        <w:right w:val="none" w:sz="0" w:space="0" w:color="auto"/>
      </w:divBdr>
    </w:div>
    <w:div w:id="1393624479">
      <w:bodyDiv w:val="1"/>
      <w:marLeft w:val="0"/>
      <w:marRight w:val="0"/>
      <w:marTop w:val="0"/>
      <w:marBottom w:val="0"/>
      <w:divBdr>
        <w:top w:val="none" w:sz="0" w:space="0" w:color="auto"/>
        <w:left w:val="none" w:sz="0" w:space="0" w:color="auto"/>
        <w:bottom w:val="none" w:sz="0" w:space="0" w:color="auto"/>
        <w:right w:val="none" w:sz="0" w:space="0" w:color="auto"/>
      </w:divBdr>
    </w:div>
    <w:div w:id="1555652691">
      <w:bodyDiv w:val="1"/>
      <w:marLeft w:val="0"/>
      <w:marRight w:val="0"/>
      <w:marTop w:val="0"/>
      <w:marBottom w:val="0"/>
      <w:divBdr>
        <w:top w:val="none" w:sz="0" w:space="0" w:color="auto"/>
        <w:left w:val="none" w:sz="0" w:space="0" w:color="auto"/>
        <w:bottom w:val="none" w:sz="0" w:space="0" w:color="auto"/>
        <w:right w:val="none" w:sz="0" w:space="0" w:color="auto"/>
      </w:divBdr>
    </w:div>
    <w:div w:id="1699546631">
      <w:bodyDiv w:val="1"/>
      <w:marLeft w:val="0"/>
      <w:marRight w:val="0"/>
      <w:marTop w:val="0"/>
      <w:marBottom w:val="0"/>
      <w:divBdr>
        <w:top w:val="none" w:sz="0" w:space="0" w:color="auto"/>
        <w:left w:val="none" w:sz="0" w:space="0" w:color="auto"/>
        <w:bottom w:val="none" w:sz="0" w:space="0" w:color="auto"/>
        <w:right w:val="none" w:sz="0" w:space="0" w:color="auto"/>
      </w:divBdr>
    </w:div>
    <w:div w:id="198600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rgingfutures@nationalgrid.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lexon\templates\Standa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94A0B-EF06-459A-B030-04E5A1D6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Template>
  <TotalTime>10</TotalTime>
  <Pages>6</Pages>
  <Words>1627</Words>
  <Characters>12302</Characters>
  <Application>Microsoft Office Word</Application>
  <DocSecurity>0</DocSecurity>
  <Lines>102</Lines>
  <Paragraphs>27</Paragraphs>
  <ScaleCrop>false</ScaleCrop>
  <HeadingPairs>
    <vt:vector size="4" baseType="variant">
      <vt:variant>
        <vt:lpstr>Title</vt:lpstr>
      </vt:variant>
      <vt:variant>
        <vt:i4>1</vt:i4>
      </vt:variant>
      <vt:variant>
        <vt:lpstr>Headings</vt:lpstr>
      </vt:variant>
      <vt:variant>
        <vt:i4>87</vt:i4>
      </vt:variant>
    </vt:vector>
  </HeadingPairs>
  <TitlesOfParts>
    <vt:vector size="88" baseType="lpstr">
      <vt:lpstr>VASMG Terms of Reference</vt:lpstr>
      <vt:lpstr>    </vt:lpstr>
      <vt:lpstr>    Distribution Charging Methodologies Development Group (DCMDG) </vt:lpstr>
      <vt:lpstr>    Draft Terms of Reference</vt:lpstr>
      <vt:lpstr>    </vt:lpstr>
      <vt:lpstr>    Scope</vt:lpstr>
      <vt:lpstr>    The Distribution Charging Methodologies Development Group (DCMDG), which is defi</vt:lpstr>
      <vt:lpstr>    The DCMDG will act under the auspices of the DCUSA Panel (‘the Panel’) but will </vt:lpstr>
      <vt:lpstr>    Objectives</vt:lpstr>
      <vt:lpstr>    The objectives of the DCMDG shall be to:</vt:lpstr>
      <vt:lpstr>    Meet periodically with any person whose interests are materially affected by one</vt:lpstr>
      <vt:lpstr>    Review issues relating to the Use of System Charging Methodologies that are subm</vt:lpstr>
      <vt:lpstr>    Discard issues as requiring no further action or to develop and propose cost / r</vt:lpstr>
      <vt:lpstr>    Identify the impact of such solutions on the DCUSA;</vt:lpstr>
      <vt:lpstr>    Consider such solutions in the light of the Charging Objectives;</vt:lpstr>
      <vt:lpstr>    Carry out a pre-assessment of issues and provide the Panel with an early view as</vt:lpstr>
      <vt:lpstr>    Review, on behalf of the Panel, industry developments and their possible impact </vt:lpstr>
      <vt:lpstr>    Consult outside the DCMDG where appropriate;</vt:lpstr>
      <vt:lpstr>    Carry out any other activity requested by the Panel;</vt:lpstr>
      <vt:lpstr>    Carry out discussion and assessment of any other matter relating to the Use of S</vt:lpstr>
      <vt:lpstr>    Facilitate discussion relating to the implementation of the Use of System Chargi</vt:lpstr>
      <vt:lpstr>    Allow full discussion on subjects which are of relevance and interest to those a</vt:lpstr>
      <vt:lpstr>    The objectives set out in thesePlease refer to the Terms of Reference are pursua</vt:lpstr>
      <vt:lpstr>    For the avoidance of doubt, the DCMDG will not consider the impact of existing a</vt:lpstr>
      <vt:lpstr>    Subject to the above limitations, interested persons may raise issues with the S</vt:lpstr>
      <vt:lpstr>    Stakeholder Membership</vt:lpstr>
      <vt:lpstr>    Attendance at the of the DCMDG is intended for the following:</vt:lpstr>
      <vt:lpstr>    The Secretariat, in conjunction with the Chair, reserves the right to prioritise</vt:lpstr>
      <vt:lpstr>    This structure aims to ensure an effective and manageable forum is maintained.</vt:lpstr>
      <vt:lpstr>    Appointment of the Chair</vt:lpstr>
      <vt:lpstr>    The Chair of the DCMDG will be appointed by the DCUSA Panel for a period of 12 m</vt:lpstr>
      <vt:lpstr>    In the event that the Chair is unable to attend an individual meeting, the Secre</vt:lpstr>
      <vt:lpstr>    Role of the Chair</vt:lpstr>
      <vt:lpstr>    The Chair’s role will be to chair meetings, facilitate discussions and seek to e</vt:lpstr>
      <vt:lpstr>    The Chair also has a role in the formation of sub-groups (see Section 9 below).</vt:lpstr>
      <vt:lpstr>    Secretariat</vt:lpstr>
      <vt:lpstr>    The DCMDG will be supported by the Secretariat, who shall be responsible for: </vt:lpstr>
      <vt:lpstr>    Please seeSection 6 of these Terms of Reference is pursuant to Section 7 of in </vt:lpstr>
      <vt:lpstr>    Meeting Frequency</vt:lpstr>
      <vt:lpstr>    The DCMDG will schedule meetings on a monthly basis. The convening of any additi</vt:lpstr>
      <vt:lpstr>    The Chair may convene an emergency meeting of the DCMDG where necessary, for the</vt:lpstr>
      <vt:lpstr>    The Chair will be required to give a minimum of five days’ notice of any such em</vt:lpstr>
      <vt:lpstr>    The Chair will be entitled to cancel any scheduled meeting of the DCMDG if, havi</vt:lpstr>
      <vt:lpstr>    Paragraphs 7.1 – 7.4 of these Terms of Reference are pursuant to Section 6 in Sc</vt:lpstr>
      <vt:lpstr>    Reasonable endeavours should be taken to provide teleconference facilities for a</vt:lpstr>
      <vt:lpstr>    Paragraphs 7.1 – 7.4 of these Terms of Reference are pursuant to Section 6 in Sc</vt:lpstr>
      <vt:lpstr>    Quoracy </vt:lpstr>
      <vt:lpstr>    In addition to the Chair and Secretariat, a minimum of five attendees, of which </vt:lpstr>
      <vt:lpstr>    DCMDG sub-groups</vt:lpstr>
      <vt:lpstr>    From time to time, the DCMDG may establish sub-groups either on a single issue b</vt:lpstr>
      <vt:lpstr>    The Chair will facilitate the establishment and composition of any subgroups for</vt:lpstr>
      <vt:lpstr>    The convening of a meeting of any such sub-group will be on an as required basis</vt:lpstr>
      <vt:lpstr>    The role of each DCMDG sub-group will be to complete a more detailed review of t</vt:lpstr>
      <vt:lpstr>    The DCMDG sub-groups shall at all times operate in accordance with Sections 1-3 </vt:lpstr>
      <vt:lpstr>    Pre-Change Proposal Process</vt:lpstr>
      <vt:lpstr>    To support the effective delivery of Schedule 28, Section 2, Objective (f) “carr</vt:lpstr>
      <vt:lpstr>    Prepare a draft Change Proposal that can be shared in advance of a DCMDG meeting</vt:lpstr>
      <vt:lpstr>    In preparing the draft Change Proposal, the Proposer should have reviewed existi</vt:lpstr>
      <vt:lpstr>    In preparing the draft Change Proposal, the Proposer should have reviewed which </vt:lpstr>
      <vt:lpstr>    The Proposer should be prepared to present in person or via teleconference, the </vt:lpstr>
      <vt:lpstr>    Based upon the feedback received at the DCMDG, the Change Proposal will either b</vt:lpstr>
      <vt:lpstr>    Forward Work Plan</vt:lpstr>
      <vt:lpstr>    To support the production of a forward work plan as referenced in Schedule 28, D</vt:lpstr>
      <vt:lpstr>    Decision Making</vt:lpstr>
      <vt:lpstr>    </vt:lpstr>
      <vt:lpstr>    Recommended solutions to issues may be agreed at DCMDG meetings. The recommendat</vt:lpstr>
      <vt:lpstr>    Recommendations are to be agreed by majority consensus of those attending the re</vt:lpstr>
      <vt:lpstr>    Section 10 of these Terms of Reference is pursuant to Section 9 in Schedule 28 o</vt:lpstr>
      <vt:lpstr>    Reporting</vt:lpstr>
      <vt:lpstr>    The DCMDG reports directly to the Panel via the Secretariat in conjunction with </vt:lpstr>
      <vt:lpstr>    The DCMDG Chair will ensure that a report on the activities of each DCMDG sub-gr</vt:lpstr>
      <vt:lpstr>    Funding</vt:lpstr>
      <vt:lpstr>    The Panel will be responsible for the costs of Secretariat services and ancillar</vt:lpstr>
      <vt:lpstr>    Any additional expenses for the DCMDG and its sub-groups must be authorised befo</vt:lpstr>
      <vt:lpstr>    DCUSA Ltd will be responsible for the costs of administering the DCMDG and its s</vt:lpstr>
      <vt:lpstr>    The expenses of members of and attendees at the DCMDG shall be the responsibilit</vt:lpstr>
      <vt:lpstr>    Governance</vt:lpstr>
      <vt:lpstr>    Save as set out in these Terms of Reference, procedures of the DCMDG shall be in</vt:lpstr>
      <vt:lpstr>    All attendees of the DCMDG and its sub-groups must comply with their legal oblig</vt:lpstr>
      <vt:lpstr>    The DCMDG Chair may request legal advice or guidance via the Panel. The Secretar</vt:lpstr>
      <vt:lpstr>    Publication of DCMDG Materials </vt:lpstr>
      <vt:lpstr>    The DCMDG will be designated a page on the DCUSA website.</vt:lpstr>
      <vt:lpstr>    The website will be the main source for notification of meetings; publication of</vt:lpstr>
      <vt:lpstr>    The agenda should be published on the website at least ten Working Days in advan</vt:lpstr>
      <vt:lpstr>    Meeting papers and presentations should be published on the website at least fiv</vt:lpstr>
      <vt:lpstr>    DCMDG draft minutes should be published and circulated no later than ten Working</vt:lpstr>
      <vt:lpstr>    Relationship to the Charging Futures Forum</vt:lpstr>
      <vt:lpstr>    The DCMDG will continue to provide a regular opportunity for industry to present</vt:lpstr>
    </vt:vector>
  </TitlesOfParts>
  <Company>Elexon</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VASMG Terms of Reference</dc:title>
  <dc:subject>VASMG Terms of Reference</dc:subject>
  <dc:creator>ELEXON</dc:creator>
  <cp:keywords>vasmg,terms,of,reference,modifications,governance</cp:keywords>
  <cp:lastModifiedBy>Joseph Underwood</cp:lastModifiedBy>
  <cp:revision>6</cp:revision>
  <cp:lastPrinted>2017-04-28T11:04:00Z</cp:lastPrinted>
  <dcterms:created xsi:type="dcterms:W3CDTF">2017-12-05T15:18:00Z</dcterms:created>
  <dcterms:modified xsi:type="dcterms:W3CDTF">2017-12-05T15:29:00Z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v0.3</vt:lpwstr>
  </property>
  <property fmtid="{D5CDD505-2E9C-101B-9397-08002B2CF9AE}" pid="3" name="TemplateName">
    <vt:lpwstr>Standard Template</vt:lpwstr>
  </property>
  <property fmtid="{D5CDD505-2E9C-101B-9397-08002B2CF9AE}" pid="4" name="VersionNumber">
    <vt:lpwstr>v.5.0</vt:lpwstr>
  </property>
  <property fmtid="{D5CDD505-2E9C-101B-9397-08002B2CF9AE}" pid="5" name="DocumentDate">
    <vt:lpwstr>September 2008</vt:lpwstr>
  </property>
  <property fmtid="{D5CDD505-2E9C-101B-9397-08002B2CF9AE}" pid="6" name="IssueReason">
    <vt:lpwstr>For Review</vt:lpwstr>
  </property>
</Properties>
</file>